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8DA66" w14:textId="48ED43CF" w:rsidR="00D828B5" w:rsidRDefault="00D828B5" w:rsidP="00D828B5">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5A271C">
        <w:rPr>
          <w:b/>
          <w:noProof/>
          <w:sz w:val="24"/>
        </w:rPr>
        <w:t>3</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BF7B87">
        <w:rPr>
          <w:b/>
          <w:noProof/>
          <w:sz w:val="24"/>
        </w:rPr>
        <w:t>4</w:t>
      </w:r>
      <w:r w:rsidR="00367D48">
        <w:rPr>
          <w:b/>
          <w:noProof/>
          <w:sz w:val="24"/>
        </w:rPr>
        <w:t>044</w:t>
      </w:r>
      <w:r>
        <w:rPr>
          <w:b/>
          <w:noProof/>
          <w:sz w:val="24"/>
        </w:rPr>
        <w:fldChar w:fldCharType="begin"/>
      </w:r>
      <w:r>
        <w:rPr>
          <w:b/>
          <w:noProof/>
          <w:sz w:val="24"/>
        </w:rPr>
        <w:instrText xml:space="preserve"> DOCPROPERTY  Tdoc#  \* MERGEFORMAT </w:instrText>
      </w:r>
      <w:r>
        <w:rPr>
          <w:b/>
          <w:noProof/>
          <w:sz w:val="24"/>
        </w:rPr>
        <w:fldChar w:fldCharType="end"/>
      </w:r>
    </w:p>
    <w:p w14:paraId="55D4EF41" w14:textId="748FCC12" w:rsidR="00D233F8" w:rsidRDefault="00D828B5" w:rsidP="00D828B5">
      <w:pPr>
        <w:pStyle w:val="CRCoverPage"/>
        <w:outlineLvl w:val="0"/>
        <w:rPr>
          <w:b/>
          <w:noProof/>
          <w:sz w:val="24"/>
        </w:rPr>
      </w:pPr>
      <w:r>
        <w:rPr>
          <w:b/>
          <w:noProof/>
          <w:sz w:val="24"/>
        </w:rPr>
        <w:t>E-Meeting, 1</w:t>
      </w:r>
      <w:r w:rsidR="005A271C">
        <w:rPr>
          <w:b/>
          <w:noProof/>
          <w:sz w:val="24"/>
        </w:rPr>
        <w:t>8</w:t>
      </w:r>
      <w:r>
        <w:rPr>
          <w:b/>
          <w:noProof/>
          <w:sz w:val="24"/>
        </w:rPr>
        <w:t>th – 2</w:t>
      </w:r>
      <w:r w:rsidR="005A271C">
        <w:rPr>
          <w:b/>
          <w:noProof/>
          <w:sz w:val="24"/>
        </w:rPr>
        <w:t>6</w:t>
      </w:r>
      <w:r>
        <w:rPr>
          <w:b/>
          <w:noProof/>
          <w:sz w:val="24"/>
        </w:rPr>
        <w:t xml:space="preserve">th </w:t>
      </w:r>
      <w:r w:rsidR="008722F8">
        <w:rPr>
          <w:b/>
          <w:noProof/>
          <w:sz w:val="24"/>
        </w:rPr>
        <w:t>August</w:t>
      </w:r>
      <w:r>
        <w:rPr>
          <w:b/>
          <w:noProof/>
          <w:sz w:val="24"/>
        </w:rPr>
        <w:t xml:space="preserve">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801F86">
        <w:rPr>
          <w:bCs/>
          <w:noProof/>
          <w:sz w:val="22"/>
          <w:szCs w:val="18"/>
        </w:rPr>
        <w:t>(</w:t>
      </w:r>
      <w:r>
        <w:rPr>
          <w:bCs/>
          <w:noProof/>
          <w:sz w:val="22"/>
          <w:szCs w:val="18"/>
        </w:rPr>
        <w:t>revision of</w:t>
      </w:r>
      <w:r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4C3227FC" w:rsidR="00934BD9" w:rsidRPr="00601722" w:rsidRDefault="001478DE">
            <w:pPr>
              <w:pStyle w:val="CRCoverPage"/>
              <w:spacing w:after="0"/>
              <w:jc w:val="right"/>
              <w:rPr>
                <w:i/>
              </w:rPr>
            </w:pPr>
            <w:r w:rsidRPr="00601722">
              <w:rPr>
                <w:i/>
                <w:sz w:val="14"/>
              </w:rPr>
              <w:t>CR-Form-v12.</w:t>
            </w:r>
            <w:r w:rsidR="00563164">
              <w:rPr>
                <w:i/>
                <w:sz w:val="14"/>
              </w:rPr>
              <w:t>2</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5C2788B9" w:rsidR="00934BD9" w:rsidRPr="00601722" w:rsidRDefault="00C720B0">
            <w:pPr>
              <w:pStyle w:val="CRCoverPage"/>
              <w:spacing w:after="0"/>
              <w:jc w:val="right"/>
              <w:rPr>
                <w:b/>
                <w:sz w:val="28"/>
              </w:rPr>
            </w:pPr>
            <w:fldSimple w:instr=" DOCPROPERTY  Spec#  \* MERGEFORMAT ">
              <w:r w:rsidR="006544E9" w:rsidRPr="00601722">
                <w:rPr>
                  <w:b/>
                  <w:sz w:val="28"/>
                </w:rPr>
                <w:t>29.</w:t>
              </w:r>
              <w:r w:rsidR="00DB7AD8">
                <w:rPr>
                  <w:b/>
                  <w:sz w:val="28"/>
                </w:rPr>
                <w:t>5</w:t>
              </w:r>
              <w:r w:rsidR="00EB40CE">
                <w:rPr>
                  <w:b/>
                  <w:sz w:val="28"/>
                </w:rPr>
                <w:t>14</w:t>
              </w:r>
            </w:fldSimple>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3BE1CC12" w:rsidR="00934BD9" w:rsidRPr="00601722" w:rsidRDefault="006544E9" w:rsidP="006544E9">
            <w:pPr>
              <w:pStyle w:val="CRCoverPage"/>
              <w:spacing w:after="0"/>
              <w:jc w:val="right"/>
            </w:pPr>
            <w:r w:rsidRPr="00601722">
              <w:rPr>
                <w:b/>
                <w:sz w:val="28"/>
              </w:rPr>
              <w:t>0</w:t>
            </w:r>
            <w:r w:rsidR="00367D48">
              <w:rPr>
                <w:b/>
                <w:sz w:val="28"/>
              </w:rPr>
              <w:t>421</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2EE79A0E" w:rsidR="00934BD9" w:rsidRPr="00601722" w:rsidRDefault="00BB4E1A">
            <w:pPr>
              <w:pStyle w:val="CRCoverPage"/>
              <w:spacing w:after="0"/>
              <w:jc w:val="center"/>
              <w:rPr>
                <w:b/>
              </w:rPr>
            </w:pPr>
            <w:r>
              <w:rPr>
                <w:b/>
                <w:sz w:val="28"/>
              </w:rPr>
              <w:t>-</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676C2EBE" w:rsidR="00934BD9" w:rsidRPr="00601722" w:rsidRDefault="00C720B0">
            <w:pPr>
              <w:pStyle w:val="CRCoverPage"/>
              <w:spacing w:after="0"/>
              <w:jc w:val="center"/>
              <w:rPr>
                <w:sz w:val="28"/>
              </w:rPr>
            </w:pPr>
            <w:fldSimple w:instr=" DOCPROPERTY  Version  \* MERGEFORMAT ">
              <w:r w:rsidR="006544E9" w:rsidRPr="00601722">
                <w:rPr>
                  <w:b/>
                  <w:sz w:val="28"/>
                </w:rPr>
                <w:t>17.</w:t>
              </w:r>
              <w:r w:rsidR="00612C60">
                <w:rPr>
                  <w:b/>
                  <w:sz w:val="28"/>
                </w:rPr>
                <w:t>5</w:t>
              </w:r>
              <w:r w:rsidR="006544E9" w:rsidRPr="00601722">
                <w:rPr>
                  <w:b/>
                  <w:sz w:val="28"/>
                </w:rPr>
                <w:t>.0</w:t>
              </w:r>
            </w:fldSimple>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2B4761FF" w:rsidR="00934BD9" w:rsidRPr="00601722" w:rsidRDefault="00307B9C">
            <w:pPr>
              <w:pStyle w:val="CRCoverPage"/>
              <w:spacing w:after="0"/>
              <w:ind w:left="100"/>
            </w:pPr>
            <w:r>
              <w:t>Untrusted WLAN location information</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42A9C847" w:rsidR="00934BD9" w:rsidRPr="00601722" w:rsidRDefault="00C720B0">
            <w:pPr>
              <w:pStyle w:val="CRCoverPage"/>
              <w:spacing w:after="0"/>
              <w:ind w:left="100"/>
            </w:pPr>
            <w:fldSimple w:instr=" DOCPROPERTY  SourceIfWg  \* MERGEFORMAT ">
              <w:r w:rsidR="006544E9" w:rsidRPr="00601722">
                <w:t>Ericsson</w:t>
              </w:r>
            </w:fldSimple>
            <w:r w:rsidR="00A253BB">
              <w:t>, ZTE</w:t>
            </w:r>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30A8AFEB" w:rsidR="00934BD9" w:rsidRPr="00601722" w:rsidRDefault="00EB40CE">
            <w:pPr>
              <w:pStyle w:val="CRCoverPage"/>
              <w:spacing w:after="0"/>
              <w:ind w:left="100"/>
            </w:pPr>
            <w:r>
              <w:t>TEI1</w:t>
            </w:r>
            <w:r w:rsidR="00C2332C">
              <w:t>7</w:t>
            </w:r>
            <w:r>
              <w:t xml:space="preserve">, </w:t>
            </w:r>
            <w:r w:rsidR="00907FE5">
              <w:t>en5GPccSer</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71ADF005" w:rsidR="00934BD9" w:rsidRPr="00601722" w:rsidRDefault="006544E9">
            <w:pPr>
              <w:pStyle w:val="CRCoverPage"/>
              <w:spacing w:after="0"/>
              <w:ind w:left="100"/>
            </w:pPr>
            <w:r w:rsidRPr="00601722">
              <w:t>202</w:t>
            </w:r>
            <w:r w:rsidR="00141419">
              <w:t>2</w:t>
            </w:r>
            <w:r w:rsidRPr="00601722">
              <w:t>-0</w:t>
            </w:r>
            <w:r w:rsidR="00CD7EE9">
              <w:t>8</w:t>
            </w:r>
            <w:r w:rsidRPr="00601722">
              <w:t>-</w:t>
            </w:r>
            <w:r w:rsidR="00CD7EE9">
              <w:t>1</w:t>
            </w:r>
            <w:r w:rsidR="006F2C5A">
              <w:t>1</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446E4950" w:rsidR="00934BD9" w:rsidRPr="00601722" w:rsidRDefault="00E16DE2">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45905" w:rsidR="00934BD9" w:rsidRPr="00601722" w:rsidRDefault="006544E9">
            <w:pPr>
              <w:pStyle w:val="CRCoverPage"/>
              <w:spacing w:after="0"/>
              <w:ind w:left="100"/>
            </w:pPr>
            <w:r w:rsidRPr="00601722">
              <w:t>Rel-1</w:t>
            </w:r>
            <w:r w:rsidR="00C2332C">
              <w:t>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66DDCD10"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r w:rsidR="00563164">
              <w:rPr>
                <w:i/>
                <w:sz w:val="18"/>
              </w:rPr>
              <w:br/>
            </w:r>
            <w:r w:rsidR="00563164" w:rsidRPr="00601722">
              <w:rPr>
                <w:i/>
                <w:sz w:val="18"/>
              </w:rPr>
              <w:t>Rel-1</w:t>
            </w:r>
            <w:r w:rsidR="00563164">
              <w:rPr>
                <w:i/>
                <w:sz w:val="18"/>
              </w:rPr>
              <w:t>9</w:t>
            </w:r>
            <w:r w:rsidR="00563164" w:rsidRPr="00601722">
              <w:rPr>
                <w:i/>
                <w:sz w:val="18"/>
              </w:rPr>
              <w:tab/>
              <w:t>(Release 1</w:t>
            </w:r>
            <w:r w:rsidR="00563164">
              <w:rPr>
                <w:i/>
                <w:sz w:val="18"/>
              </w:rPr>
              <w:t>9</w:t>
            </w:r>
            <w:r w:rsidR="00563164" w:rsidRPr="00601722">
              <w:rPr>
                <w:i/>
                <w:sz w:val="18"/>
              </w:rPr>
              <w:t>)</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40539E8F" w14:textId="0080376E" w:rsidR="00DE0B6A" w:rsidRDefault="00A253BB" w:rsidP="00E33D7C">
            <w:pPr>
              <w:pStyle w:val="CRCoverPage"/>
              <w:spacing w:after="0"/>
              <w:ind w:left="460"/>
              <w:rPr>
                <w:noProof/>
                <w:lang w:eastAsia="zh-CN"/>
              </w:rPr>
            </w:pPr>
            <w:r>
              <w:rPr>
                <w:rFonts w:hint="eastAsia"/>
                <w:noProof/>
                <w:lang w:eastAsia="zh-CN"/>
              </w:rPr>
              <w:t>I</w:t>
            </w:r>
            <w:r>
              <w:rPr>
                <w:noProof/>
                <w:lang w:eastAsia="zh-CN"/>
              </w:rPr>
              <w:t>n the case of interworking bewteen ePDG connected EPC and 5GS, the SMF+PGW-C needs to send the PCF with the WLAN location information as specified in clause</w:t>
            </w:r>
            <w:r>
              <w:rPr>
                <w:rFonts w:ascii="Cambria" w:eastAsia="Cambria" w:hAnsi="Cambria"/>
                <w:noProof/>
                <w:lang w:val="en-US" w:eastAsia="zh-CN"/>
              </w:rPr>
              <w:t> </w:t>
            </w:r>
            <w:r w:rsidRPr="00E57107">
              <w:t>4.5.7.2.8</w:t>
            </w:r>
            <w:r>
              <w:t xml:space="preserve"> of TS 23.402 </w:t>
            </w:r>
            <w:r>
              <w:rPr>
                <w:noProof/>
                <w:lang w:eastAsia="zh-CN"/>
              </w:rPr>
              <w:t>if received from the ePDG</w:t>
            </w:r>
            <w:r w:rsidR="0015235A">
              <w:rPr>
                <w:noProof/>
                <w:lang w:eastAsia="zh-CN"/>
              </w:rPr>
              <w:t xml:space="preserve"> (the UE may be configured to prefer ePDG over N3IWF)</w:t>
            </w:r>
            <w:r>
              <w:rPr>
                <w:noProof/>
                <w:lang w:eastAsia="zh-CN"/>
              </w:rPr>
              <w:t>.</w:t>
            </w:r>
          </w:p>
          <w:p w14:paraId="505168DE" w14:textId="5E30E6DC" w:rsidR="00842F00" w:rsidRDefault="00842F00" w:rsidP="00E33D7C">
            <w:pPr>
              <w:pStyle w:val="CRCoverPage"/>
              <w:spacing w:after="0"/>
              <w:ind w:left="460"/>
              <w:rPr>
                <w:noProof/>
                <w:lang w:eastAsia="zh-CN"/>
              </w:rPr>
            </w:pPr>
          </w:p>
          <w:p w14:paraId="15157A70" w14:textId="5735F0F7" w:rsidR="00842F00" w:rsidRDefault="00842F00" w:rsidP="00E33D7C">
            <w:pPr>
              <w:pStyle w:val="CRCoverPage"/>
              <w:spacing w:after="0"/>
              <w:ind w:left="460"/>
              <w:rPr>
                <w:noProof/>
                <w:lang w:eastAsia="zh-CN"/>
              </w:rPr>
            </w:pPr>
            <w:r>
              <w:rPr>
                <w:noProof/>
                <w:lang w:eastAsia="zh-CN"/>
              </w:rPr>
              <w:t xml:space="preserve">However, TS 29.514 does not cover the report of </w:t>
            </w:r>
            <w:r w:rsidR="00D658CC">
              <w:rPr>
                <w:noProof/>
                <w:lang w:eastAsia="zh-CN"/>
              </w:rPr>
              <w:t>the untrusted WLAN location information, if received.</w:t>
            </w:r>
          </w:p>
          <w:p w14:paraId="4B6A2698" w14:textId="544E20CF" w:rsidR="00643E49" w:rsidRDefault="00643E49" w:rsidP="00E33D7C">
            <w:pPr>
              <w:pStyle w:val="CRCoverPage"/>
              <w:spacing w:after="0"/>
              <w:ind w:left="460"/>
              <w:rPr>
                <w:noProof/>
                <w:lang w:eastAsia="zh-CN"/>
              </w:rPr>
            </w:pPr>
          </w:p>
          <w:p w14:paraId="544D8003" w14:textId="77777777" w:rsidR="00643E49" w:rsidRDefault="00643E49" w:rsidP="00E33D7C">
            <w:pPr>
              <w:pStyle w:val="CRCoverPage"/>
              <w:spacing w:after="0"/>
              <w:ind w:left="460"/>
              <w:rPr>
                <w:noProof/>
                <w:lang w:eastAsia="zh-CN"/>
              </w:rPr>
            </w:pPr>
          </w:p>
          <w:p w14:paraId="44ADA699" w14:textId="728FFBBF" w:rsidR="00643E49" w:rsidRDefault="008A78D3" w:rsidP="00643E49">
            <w:pPr>
              <w:pStyle w:val="CRCoverPage"/>
              <w:spacing w:after="0"/>
              <w:ind w:left="460"/>
            </w:pPr>
            <w:r>
              <w:t>Seeking for the minimum impact in the specifications, t</w:t>
            </w:r>
            <w:r w:rsidR="00643E49">
              <w:t xml:space="preserve">he </w:t>
            </w:r>
            <w:r w:rsidR="00067282">
              <w:t>T</w:t>
            </w:r>
            <w:r w:rsidR="00B06F9B">
              <w:t>W</w:t>
            </w:r>
            <w:r w:rsidR="00067282">
              <w:t xml:space="preserve">AP </w:t>
            </w:r>
            <w:r w:rsidR="00643E49">
              <w:t xml:space="preserve">Identifier </w:t>
            </w:r>
            <w:r w:rsidR="00E1080B">
              <w:t>is</w:t>
            </w:r>
            <w:r w:rsidR="00643E49">
              <w:t xml:space="preserve"> reused as the identifier of the untrusted WLAN in case of interworking between ePDG connected EPC and 5GS, where the ePDG sends the untrusted WLAN location information.</w:t>
            </w:r>
          </w:p>
          <w:p w14:paraId="3274A7E7" w14:textId="405A1DE3" w:rsidR="009662B5" w:rsidRDefault="009662B5" w:rsidP="00643E49">
            <w:pPr>
              <w:pStyle w:val="CRCoverPage"/>
              <w:spacing w:after="0"/>
              <w:ind w:left="460"/>
            </w:pPr>
          </w:p>
          <w:p w14:paraId="5C39668E" w14:textId="059D725B" w:rsidR="009662B5" w:rsidRDefault="008A78D3" w:rsidP="00643E49">
            <w:pPr>
              <w:pStyle w:val="CRCoverPage"/>
              <w:spacing w:after="0"/>
              <w:ind w:left="460"/>
            </w:pPr>
            <w:r>
              <w:t xml:space="preserve">The AF identifies the WLAN location corresponds to an untrusted location using the location information in combination with the </w:t>
            </w:r>
            <w:r w:rsidR="006A32E9">
              <w:t xml:space="preserve">received “WLAN” </w:t>
            </w:r>
            <w:r w:rsidR="00806D25">
              <w:t>RAT type</w:t>
            </w:r>
            <w:r w:rsidR="006A32E9">
              <w:t>.</w:t>
            </w:r>
          </w:p>
          <w:p w14:paraId="6B039C75" w14:textId="77777777" w:rsidR="00643E49" w:rsidRDefault="00643E49" w:rsidP="00E33D7C">
            <w:pPr>
              <w:pStyle w:val="CRCoverPage"/>
              <w:spacing w:after="0"/>
              <w:ind w:left="460"/>
            </w:pPr>
          </w:p>
          <w:p w14:paraId="172FFE53" w14:textId="77777777" w:rsidR="00C925A9" w:rsidRDefault="00C925A9" w:rsidP="00C925A9">
            <w:pPr>
              <w:pStyle w:val="CRCoverPage"/>
              <w:spacing w:after="0"/>
              <w:ind w:left="460"/>
            </w:pPr>
            <w:r>
              <w:t>Note that thought the TNAP identifier could have been equally reused for this purpose (it is unknown whether the UE that is using the ePDG is incapable of 5G NAS via WLAN), the “twapId” attribute is considered better, as it is more explicit, using a name that indicates WLAN, and it is also more aligned with the name of the AVP used in Gx, the TWAN-Identifier AVP.</w:t>
            </w:r>
          </w:p>
          <w:p w14:paraId="3D316B51" w14:textId="7A1B8712" w:rsidR="009422A5" w:rsidRPr="00601722" w:rsidRDefault="009422A5" w:rsidP="00E33D7C">
            <w:pPr>
              <w:pStyle w:val="CRCoverPage"/>
              <w:spacing w:after="0"/>
              <w:ind w:left="46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2DE9606D" w14:textId="2C485C65" w:rsidR="002675E5" w:rsidRDefault="00A27E4A" w:rsidP="00E0104A">
            <w:pPr>
              <w:pStyle w:val="CRCoverPage"/>
              <w:numPr>
                <w:ilvl w:val="1"/>
                <w:numId w:val="1"/>
              </w:numPr>
              <w:spacing w:after="0"/>
            </w:pPr>
            <w:r>
              <w:t xml:space="preserve">The </w:t>
            </w:r>
            <w:r w:rsidR="006A32E9">
              <w:t>T</w:t>
            </w:r>
            <w:r w:rsidR="00B06F9B">
              <w:t>W</w:t>
            </w:r>
            <w:r w:rsidR="006A32E9">
              <w:t>A</w:t>
            </w:r>
            <w:r w:rsidR="00067282">
              <w:t>P</w:t>
            </w:r>
            <w:r>
              <w:t xml:space="preserve"> Identifier is reused as the identifier of the untrusted WLAN in case of interworking between ePDG connected EPC and 5GS, where the </w:t>
            </w:r>
            <w:r w:rsidR="00643E49">
              <w:t>ePDG sends the untrusted WLAN location information</w:t>
            </w:r>
            <w:r w:rsidR="002675E5">
              <w:t>.</w:t>
            </w:r>
          </w:p>
          <w:p w14:paraId="444A92FB" w14:textId="7932AF28" w:rsidR="00934BD9" w:rsidRPr="00601722" w:rsidRDefault="00934BD9" w:rsidP="00F91EEF">
            <w:pPr>
              <w:pStyle w:val="CRCoverPage"/>
              <w:spacing w:after="0"/>
              <w:ind w:left="118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EF25CBD" w14:textId="15EEC6E7" w:rsidR="00934BD9" w:rsidRPr="00601722" w:rsidRDefault="004F2A04">
            <w:pPr>
              <w:pStyle w:val="CRCoverPage"/>
              <w:spacing w:after="0"/>
              <w:ind w:left="100"/>
            </w:pPr>
            <w:r>
              <w:t xml:space="preserve">Unspecified procedure to cover the report of </w:t>
            </w:r>
            <w:r w:rsidR="00181171">
              <w:t>the untrusted WLAN location information</w:t>
            </w:r>
            <w:r w:rsidR="008946D8">
              <w:t>.</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3000CCC8" w:rsidR="00934BD9" w:rsidRPr="00601722" w:rsidRDefault="00067282">
            <w:pPr>
              <w:pStyle w:val="CRCoverPage"/>
              <w:spacing w:after="0"/>
              <w:ind w:left="100"/>
            </w:pPr>
            <w:r>
              <w:t xml:space="preserve">4.2.4.6, </w:t>
            </w:r>
            <w:r w:rsidR="000C1BEE">
              <w:t xml:space="preserve">4.2.4.10, </w:t>
            </w:r>
            <w:r w:rsidR="00F54881">
              <w:t>4.2.5.5, 4.2.5.10, 4.2.5.11</w:t>
            </w:r>
            <w:r w:rsidR="0088459B">
              <w:t>, 5.8</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0ADB63C2"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06D09471" w:rsidR="00934BD9" w:rsidRPr="00601722" w:rsidRDefault="009A19AC">
            <w:pPr>
              <w:pStyle w:val="CRCoverPage"/>
              <w:spacing w:after="0"/>
              <w:jc w:val="center"/>
              <w:rPr>
                <w:b/>
                <w:caps/>
              </w:rPr>
            </w:pPr>
            <w:r>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0A08B586" w:rsidR="00934BD9" w:rsidRPr="00601722" w:rsidRDefault="001478DE">
            <w:pPr>
              <w:pStyle w:val="CRCoverPage"/>
              <w:spacing w:after="0"/>
              <w:ind w:left="99"/>
            </w:pPr>
            <w:r w:rsidRPr="00601722">
              <w:t>TS</w:t>
            </w:r>
            <w:r w:rsidR="00E92F4A" w:rsidRPr="00601722">
              <w:t xml:space="preserve">/TR ... CR ... </w:t>
            </w:r>
            <w:r w:rsidR="00F6113D">
              <w:t xml:space="preserve">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0895D96B" w:rsidR="00934BD9" w:rsidRPr="00601722" w:rsidRDefault="00D9420E" w:rsidP="000B081D">
            <w:pPr>
              <w:pStyle w:val="CRCoverPage"/>
              <w:spacing w:after="0"/>
              <w:ind w:left="100"/>
            </w:pPr>
            <w:r>
              <w:t>This CR does not impact the OpenAPI file.</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09A43A22" w14:textId="77777777" w:rsidR="005B210C" w:rsidRDefault="005B210C" w:rsidP="005B210C">
      <w:pPr>
        <w:pStyle w:val="Heading4"/>
      </w:pPr>
      <w:bookmarkStart w:id="1" w:name="_Toc101262372"/>
      <w:bookmarkStart w:id="2" w:name="_Toc101262381"/>
      <w:r>
        <w:t>4.2.4.6</w:t>
      </w:r>
      <w:r>
        <w:tab/>
        <w:t>Request and report of access network information</w:t>
      </w:r>
      <w:bookmarkEnd w:id="1"/>
    </w:p>
    <w:p w14:paraId="7C56EE75" w14:textId="77777777" w:rsidR="005B210C" w:rsidRDefault="005B210C" w:rsidP="005B210C">
      <w:r>
        <w:t xml:space="preserve">This procedure is used by a </w:t>
      </w:r>
      <w:r>
        <w:rPr>
          <w:noProof/>
        </w:rPr>
        <w:t>NF service consumer</w:t>
      </w:r>
      <w:r>
        <w:t xml:space="preserve"> to request the PCF to report the access network information (i.e. user location and/or user timezone information) at the deletion of the "Individual Application Session Context" resource when the "NetLoc" feature is supported.</w:t>
      </w:r>
    </w:p>
    <w:p w14:paraId="2E0702FB" w14:textId="77777777" w:rsidR="005B210C" w:rsidRDefault="005B210C" w:rsidP="005B210C">
      <w:r>
        <w:t>This procedure is initiated when:</w:t>
      </w:r>
    </w:p>
    <w:p w14:paraId="5E0A100D" w14:textId="77777777" w:rsidR="005B210C" w:rsidRDefault="005B210C" w:rsidP="005B210C">
      <w:pPr>
        <w:pStyle w:val="B10"/>
      </w:pPr>
      <w:r>
        <w:t>-</w:t>
      </w:r>
      <w:r>
        <w:tab/>
        <w:t xml:space="preserve">the "Individual Application Session Context" is deleted by the </w:t>
      </w:r>
      <w:r>
        <w:rPr>
          <w:noProof/>
        </w:rPr>
        <w:t>NF service consumer</w:t>
      </w:r>
      <w:r>
        <w:t>; or</w:t>
      </w:r>
    </w:p>
    <w:p w14:paraId="4316BDC1" w14:textId="77777777" w:rsidR="005B210C" w:rsidRDefault="005B210C" w:rsidP="005B210C">
      <w:pPr>
        <w:pStyle w:val="B10"/>
      </w:pPr>
      <w:r>
        <w:t>-</w:t>
      </w:r>
      <w:r>
        <w:tab/>
        <w:t xml:space="preserve">the PCF requests the deletion of the "Individual Application Session Context" from the </w:t>
      </w:r>
      <w:r>
        <w:rPr>
          <w:noProof/>
        </w:rPr>
        <w:t>NF service consumer</w:t>
      </w:r>
      <w:r>
        <w:t>, as described in clause 4.2.5.3, due to PDU session termination or the termination of all the service data flows of the AF session.</w:t>
      </w:r>
    </w:p>
    <w:p w14:paraId="5A7A78B1" w14:textId="77777777" w:rsidR="005B210C" w:rsidRDefault="005B210C" w:rsidP="005B210C">
      <w:r>
        <w:t xml:space="preserve">The </w:t>
      </w:r>
      <w:r>
        <w:rPr>
          <w:noProof/>
        </w:rPr>
        <w:t>NF service consumer</w:t>
      </w:r>
      <w:r>
        <w:t xml:space="preserve"> shall include in the HTTP POST request message described in clause 4.2.4.2:</w:t>
      </w:r>
    </w:p>
    <w:p w14:paraId="27750780" w14:textId="77777777" w:rsidR="005B210C" w:rsidRDefault="005B210C" w:rsidP="005B210C">
      <w:pPr>
        <w:pStyle w:val="B10"/>
      </w:pPr>
      <w:r>
        <w:t>-</w:t>
      </w:r>
      <w:r>
        <w:tab/>
        <w:t>an entry of the "AfEventSubscription" data type in the "events" attribute with:</w:t>
      </w:r>
    </w:p>
    <w:p w14:paraId="4FAD943D" w14:textId="77777777" w:rsidR="005B210C" w:rsidRDefault="005B210C" w:rsidP="005B210C">
      <w:pPr>
        <w:pStyle w:val="B2"/>
      </w:pPr>
      <w:r>
        <w:t>a)</w:t>
      </w:r>
      <w:r>
        <w:tab/>
        <w:t>the "event" attribute set to the value "ANI_REPORT"; and</w:t>
      </w:r>
    </w:p>
    <w:p w14:paraId="511CC0BA" w14:textId="77777777" w:rsidR="005B210C" w:rsidRDefault="005B210C" w:rsidP="005B210C">
      <w:pPr>
        <w:pStyle w:val="B2"/>
      </w:pPr>
      <w:r>
        <w:t>b)</w:t>
      </w:r>
      <w:r>
        <w:tab/>
        <w:t>the "notifMethod" attribute set to the value "ONE_TIME"; and</w:t>
      </w:r>
    </w:p>
    <w:p w14:paraId="571A6DDF" w14:textId="77777777" w:rsidR="005B210C" w:rsidRDefault="005B210C" w:rsidP="005B210C">
      <w:pPr>
        <w:pStyle w:val="B10"/>
      </w:pPr>
      <w:r>
        <w:t>-</w:t>
      </w:r>
      <w:r>
        <w:tab/>
        <w:t>the "reqAnis" attribute, with the required access network information, i.e. user location and/or user time zone information).</w:t>
      </w:r>
    </w:p>
    <w:p w14:paraId="2BF5D6BC" w14:textId="77777777" w:rsidR="005B210C" w:rsidRDefault="005B210C" w:rsidP="005B210C">
      <w:r>
        <w:t>When the PCF determines that the access network</w:t>
      </w:r>
      <w:r>
        <w:rPr>
          <w:lang w:eastAsia="de-DE"/>
        </w:rPr>
        <w:t xml:space="preserve"> does not support the access network information reporting because the SMF does not support the </w:t>
      </w:r>
      <w:r>
        <w:rPr>
          <w:lang w:eastAsia="zh-CN"/>
        </w:rPr>
        <w:t xml:space="preserve">NetLoc feature, the PCF shall respond to the </w:t>
      </w:r>
      <w:r>
        <w:rPr>
          <w:noProof/>
        </w:rPr>
        <w:t>NF service consumer</w:t>
      </w:r>
      <w:r>
        <w:rPr>
          <w:lang w:eastAsia="zh-CN"/>
        </w:rPr>
        <w:t xml:space="preserve"> including in the </w:t>
      </w:r>
      <w:r>
        <w:t xml:space="preserve">"EventsNotification" data type the "noNetLocSupp" attribute set to </w:t>
      </w:r>
      <w:r>
        <w:rPr>
          <w:noProof/>
        </w:rPr>
        <w:t>"ANR_NOT_SUPPORTED" value</w:t>
      </w:r>
      <w:r>
        <w:t>. Otherwise, the PCF shall immediately configure the SMF to provide such access information, as specified in 3GPP TS 29.512 [8].</w:t>
      </w:r>
    </w:p>
    <w:p w14:paraId="113BB228" w14:textId="77777777" w:rsidR="005B210C" w:rsidRDefault="005B210C" w:rsidP="005B210C">
      <w:r>
        <w:rPr>
          <w:lang w:eastAsia="zh-CN"/>
        </w:rPr>
        <w:t>When the PCF receives the a</w:t>
      </w:r>
      <w:r>
        <w:rPr>
          <w:lang w:eastAsia="ja-JP"/>
        </w:rPr>
        <w:t xml:space="preserve">ccess </w:t>
      </w:r>
      <w:r>
        <w:rPr>
          <w:lang w:eastAsia="zh-CN"/>
        </w:rPr>
        <w:t>n</w:t>
      </w:r>
      <w:r>
        <w:rPr>
          <w:lang w:eastAsia="ja-JP"/>
        </w:rPr>
        <w:t>etwork</w:t>
      </w:r>
      <w:r>
        <w:rPr>
          <w:lang w:eastAsia="zh-CN"/>
        </w:rPr>
        <w:t xml:space="preserve"> information from the SMF, the PCF shall provide the corresponding a</w:t>
      </w:r>
      <w:r>
        <w:rPr>
          <w:lang w:eastAsia="ja-JP"/>
        </w:rPr>
        <w:t xml:space="preserve">ccess </w:t>
      </w:r>
      <w:r>
        <w:rPr>
          <w:lang w:eastAsia="zh-CN"/>
        </w:rPr>
        <w:t>n</w:t>
      </w:r>
      <w:r>
        <w:rPr>
          <w:lang w:eastAsia="ja-JP"/>
        </w:rPr>
        <w:t>etwork</w:t>
      </w:r>
      <w:r>
        <w:rPr>
          <w:lang w:eastAsia="zh-CN"/>
        </w:rPr>
        <w:t xml:space="preserve"> information to the </w:t>
      </w:r>
      <w:r>
        <w:rPr>
          <w:noProof/>
        </w:rPr>
        <w:t>NF service consumer</w:t>
      </w:r>
      <w:r>
        <w:rPr>
          <w:lang w:eastAsia="zh-CN"/>
        </w:rPr>
        <w:t xml:space="preserve"> by including the </w:t>
      </w:r>
      <w:r>
        <w:t xml:space="preserve">"EventsNotification" data type in </w:t>
      </w:r>
      <w:r>
        <w:rPr>
          <w:lang w:eastAsia="zh-CN"/>
        </w:rPr>
        <w:t xml:space="preserve">the </w:t>
      </w:r>
      <w:r>
        <w:t>"200 OK" response to the HTTP POST request. The PCF shall include:</w:t>
      </w:r>
    </w:p>
    <w:p w14:paraId="3A2E636D" w14:textId="77777777" w:rsidR="005B210C" w:rsidRDefault="005B210C" w:rsidP="005B210C">
      <w:pPr>
        <w:pStyle w:val="B10"/>
      </w:pPr>
      <w:r>
        <w:t>-</w:t>
      </w:r>
      <w:r>
        <w:tab/>
        <w:t>in case of 3GPP access, the user location information in the "eutraLocation" or in the "nrLocation" attribute in the "ueLoc" attribute, if available and required;</w:t>
      </w:r>
    </w:p>
    <w:p w14:paraId="20A91D99" w14:textId="77777777" w:rsidR="005B210C" w:rsidRDefault="005B210C" w:rsidP="005B210C">
      <w:pPr>
        <w:pStyle w:val="B10"/>
      </w:pPr>
      <w:r>
        <w:t>-</w:t>
      </w:r>
      <w:r>
        <w:tab/>
        <w:t>in case of untrusted non-3GPP access, the user location information in the "n3gaLocation" attribute in the "ueLoc" attribute, if required, as follows:</w:t>
      </w:r>
    </w:p>
    <w:p w14:paraId="12E1379F" w14:textId="77777777" w:rsidR="005B210C" w:rsidRDefault="005B210C" w:rsidP="005B210C">
      <w:pPr>
        <w:pStyle w:val="B2"/>
      </w:pPr>
      <w:r>
        <w:t>a)</w:t>
      </w:r>
      <w:r>
        <w:tab/>
        <w:t xml:space="preserve">the user local IP address in the "ueIpv4Addr" or "ueIpv6Addr" attribute, if available; </w:t>
      </w:r>
      <w:del w:id="3" w:author="Ericsson August r0" w:date="2022-06-07T16:39:00Z">
        <w:r w:rsidDel="00EB3FAA">
          <w:delText>and</w:delText>
        </w:r>
      </w:del>
    </w:p>
    <w:p w14:paraId="651F9BB6" w14:textId="6A314726" w:rsidR="005B210C" w:rsidRDefault="005B210C" w:rsidP="005B210C">
      <w:pPr>
        <w:pStyle w:val="B2"/>
        <w:rPr>
          <w:ins w:id="4" w:author="Ericsson August r0" w:date="2022-06-07T16:40:00Z"/>
        </w:rPr>
      </w:pPr>
      <w:r>
        <w:t>b)</w:t>
      </w:r>
      <w:r>
        <w:tab/>
        <w:t>the UDP source port or the TCP source port in the "portNumber" and "protocol" attributes, if available;</w:t>
      </w:r>
      <w:ins w:id="5" w:author="Ericsson August r0" w:date="2022-06-07T16:39:00Z">
        <w:r w:rsidR="00EB3FAA">
          <w:t xml:space="preserve"> and</w:t>
        </w:r>
      </w:ins>
    </w:p>
    <w:p w14:paraId="6E7174A9" w14:textId="70DC823F" w:rsidR="00EB3FAA" w:rsidRDefault="00EB3FAA" w:rsidP="00EB3FAA">
      <w:pPr>
        <w:pStyle w:val="B2"/>
        <w:rPr>
          <w:ins w:id="6" w:author="Ericsson August r0" w:date="2022-06-07T16:40:00Z"/>
        </w:rPr>
      </w:pPr>
      <w:ins w:id="7" w:author="Ericsson August r0" w:date="2022-06-07T16:40:00Z">
        <w:r>
          <w:t>c)</w:t>
        </w:r>
        <w:r>
          <w:tab/>
        </w:r>
      </w:ins>
      <w:ins w:id="8" w:author="Ericsson August r0" w:date="2022-06-07T19:09:00Z">
        <w:r w:rsidR="000E1542">
          <w:t xml:space="preserve">if the </w:t>
        </w:r>
      </w:ins>
      <w:ins w:id="9" w:author="Ericsson August r0" w:date="2022-06-07T19:10:00Z">
        <w:r w:rsidR="000E1542">
          <w:t>"WLAN_L</w:t>
        </w:r>
        <w:r w:rsidR="00986051">
          <w:t>ocation</w:t>
        </w:r>
        <w:r w:rsidR="000E1542">
          <w:t xml:space="preserve">" feature is supported, </w:t>
        </w:r>
      </w:ins>
      <w:ins w:id="10" w:author="Ericsson August r0" w:date="2022-06-07T16:41:00Z">
        <w:r w:rsidR="001C6B3E">
          <w:t xml:space="preserve">the WLAN location information </w:t>
        </w:r>
      </w:ins>
      <w:ins w:id="11" w:author="Ericsson August r0" w:date="2022-06-07T16:40:00Z">
        <w:r>
          <w:t>encoded in the "t</w:t>
        </w:r>
      </w:ins>
      <w:ins w:id="12" w:author="Ericsson August r0" w:date="2022-07-12T15:40:00Z">
        <w:r w:rsidR="00B06F9B">
          <w:t>w</w:t>
        </w:r>
      </w:ins>
      <w:ins w:id="13" w:author="Ericsson August r0" w:date="2022-06-07T16:40:00Z">
        <w:r>
          <w:t>apId" attribute</w:t>
        </w:r>
      </w:ins>
      <w:ins w:id="14" w:author="Ericsson August r0" w:date="2022-06-07T16:41:00Z">
        <w:r w:rsidR="001C6B3E">
          <w:t xml:space="preserve">, </w:t>
        </w:r>
      </w:ins>
      <w:ins w:id="15" w:author="Ericsson August r0" w:date="2022-06-07T16:42:00Z">
        <w:r w:rsidR="007D68A8">
          <w:t xml:space="preserve">if available, </w:t>
        </w:r>
      </w:ins>
      <w:ins w:id="16" w:author="Ericsson August r0" w:date="2022-06-07T16:41:00Z">
        <w:r w:rsidR="001C6B3E">
          <w:t>that shall consist of:</w:t>
        </w:r>
      </w:ins>
    </w:p>
    <w:p w14:paraId="119567B7" w14:textId="77777777" w:rsidR="00EB3FAA" w:rsidRDefault="00EB3FAA" w:rsidP="00EB3FAA">
      <w:pPr>
        <w:pStyle w:val="B3"/>
        <w:rPr>
          <w:ins w:id="17" w:author="Ericsson August r0" w:date="2022-06-07T16:40:00Z"/>
        </w:rPr>
      </w:pPr>
      <w:ins w:id="18" w:author="Ericsson August r0" w:date="2022-06-07T16:40:00Z">
        <w:r>
          <w:t>i.</w:t>
        </w:r>
        <w:r>
          <w:tab/>
          <w:t>the SSID in the "ssId" attribute;</w:t>
        </w:r>
      </w:ins>
    </w:p>
    <w:p w14:paraId="2BB895BF" w14:textId="77777777" w:rsidR="00EB3FAA" w:rsidRDefault="00EB3FAA" w:rsidP="00EB3FAA">
      <w:pPr>
        <w:pStyle w:val="B3"/>
        <w:rPr>
          <w:ins w:id="19" w:author="Ericsson August r0" w:date="2022-06-07T16:40:00Z"/>
        </w:rPr>
      </w:pPr>
      <w:ins w:id="20" w:author="Ericsson August r0" w:date="2022-06-07T16:40:00Z">
        <w:r>
          <w:t>ii.</w:t>
        </w:r>
        <w:r>
          <w:tab/>
          <w:t>the BSSID the "bssId" attribute if available; and</w:t>
        </w:r>
      </w:ins>
    </w:p>
    <w:p w14:paraId="7F8362C7" w14:textId="3CD9B670" w:rsidR="00EB3FAA" w:rsidRDefault="00EB3FAA">
      <w:pPr>
        <w:pStyle w:val="B3"/>
        <w:pPrChange w:id="21" w:author="Ericsson August r0" w:date="2022-06-07T16:42:00Z">
          <w:pPr>
            <w:pStyle w:val="B2"/>
          </w:pPr>
        </w:pPrChange>
      </w:pPr>
      <w:ins w:id="22" w:author="Ericsson August r0" w:date="2022-06-07T16:40:00Z">
        <w:r>
          <w:t>iii.</w:t>
        </w:r>
        <w:r>
          <w:tab/>
          <w:t>the civic address in the "civicAddress" attribute if available</w:t>
        </w:r>
      </w:ins>
      <w:ins w:id="23" w:author="Ericsson August r0" w:date="2022-06-07T16:42:00Z">
        <w:r w:rsidR="007D68A8">
          <w:t>;</w:t>
        </w:r>
      </w:ins>
    </w:p>
    <w:p w14:paraId="08A583DD" w14:textId="77777777" w:rsidR="005B210C" w:rsidRDefault="005B210C" w:rsidP="005B210C">
      <w:pPr>
        <w:pStyle w:val="NO"/>
      </w:pPr>
      <w:r>
        <w:t>NOTE 1:</w:t>
      </w:r>
      <w:r>
        <w:tab/>
        <w:t>When the UE reaches the ePDG via a NAT, the combination of UE local IP address and the UE source port is needed for lawful interception purposes. The UE source port may be either a UDP or a TCP port, and it is indicated in the "protocol" attribute.</w:t>
      </w:r>
    </w:p>
    <w:p w14:paraId="50C07A98" w14:textId="77777777" w:rsidR="005B210C" w:rsidRDefault="005B210C" w:rsidP="005B210C">
      <w:pPr>
        <w:pStyle w:val="B10"/>
      </w:pPr>
      <w:r>
        <w:t>-</w:t>
      </w:r>
      <w:r>
        <w:tab/>
        <w:t>in case of trusted non-3GPP access, the user location information in the "n3gaLocation" attribute in the "ueLoc" attribute, if required, as follows:</w:t>
      </w:r>
    </w:p>
    <w:p w14:paraId="032BF3BC" w14:textId="77777777" w:rsidR="005B210C" w:rsidRDefault="005B210C" w:rsidP="005B210C">
      <w:pPr>
        <w:pStyle w:val="B2"/>
      </w:pPr>
      <w:r>
        <w:t>a)</w:t>
      </w:r>
      <w:r>
        <w:tab/>
        <w:t>the user local IP address in the "ueIpv4Addr" or "ueIpv6Addr" attribute, if available; and</w:t>
      </w:r>
    </w:p>
    <w:p w14:paraId="483236F5" w14:textId="77777777" w:rsidR="005B210C" w:rsidRDefault="005B210C" w:rsidP="005B210C">
      <w:pPr>
        <w:pStyle w:val="B2"/>
      </w:pPr>
      <w:r>
        <w:t>b)</w:t>
      </w:r>
      <w:r>
        <w:tab/>
        <w:t>the UDP source port in the "portNumber" attribute if available; and</w:t>
      </w:r>
    </w:p>
    <w:p w14:paraId="49732FAB" w14:textId="77777777" w:rsidR="005B210C" w:rsidRDefault="005B210C" w:rsidP="005B210C">
      <w:pPr>
        <w:pStyle w:val="NO"/>
      </w:pPr>
      <w:r>
        <w:lastRenderedPageBreak/>
        <w:t>NOTE 2:</w:t>
      </w:r>
      <w:r>
        <w:tab/>
        <w:t>The UDP protocol can be used between the UE and the TNGF to enable NAT traversal.</w:t>
      </w:r>
    </w:p>
    <w:p w14:paraId="62F89BB8" w14:textId="77777777" w:rsidR="005B210C" w:rsidRDefault="005B210C" w:rsidP="005B210C">
      <w:pPr>
        <w:pStyle w:val="B2"/>
      </w:pPr>
      <w:r>
        <w:t>c)</w:t>
      </w:r>
      <w:r>
        <w:tab/>
        <w:t>either the TNAP identifier encoded in the "tnapId" attribute or the TWAP identifier encoded in the "twapId" attribute. The TNAP identifier and the TWAP identifier shall consist of:</w:t>
      </w:r>
    </w:p>
    <w:p w14:paraId="767AD18F" w14:textId="77777777" w:rsidR="005B210C" w:rsidRDefault="005B210C" w:rsidP="005B210C">
      <w:pPr>
        <w:pStyle w:val="B3"/>
      </w:pPr>
      <w:r>
        <w:t>i.</w:t>
      </w:r>
      <w:r>
        <w:tab/>
        <w:t>the SSID in the "ssId" attribute;</w:t>
      </w:r>
    </w:p>
    <w:p w14:paraId="60C6547B" w14:textId="77777777" w:rsidR="005B210C" w:rsidRDefault="005B210C" w:rsidP="005B210C">
      <w:pPr>
        <w:pStyle w:val="B3"/>
      </w:pPr>
      <w:r>
        <w:t>ii.</w:t>
      </w:r>
      <w:r>
        <w:tab/>
        <w:t>the BSSID the "bssId" attribute if available; and</w:t>
      </w:r>
    </w:p>
    <w:p w14:paraId="33A3E480" w14:textId="77777777" w:rsidR="005B210C" w:rsidRDefault="005B210C" w:rsidP="005B210C">
      <w:pPr>
        <w:pStyle w:val="B3"/>
      </w:pPr>
      <w:r>
        <w:t>iii.</w:t>
      </w:r>
      <w:r>
        <w:tab/>
        <w:t>the civic address in the "civicAddress" attribute if available;</w:t>
      </w:r>
    </w:p>
    <w:p w14:paraId="3181D8F8" w14:textId="77777777" w:rsidR="005B210C" w:rsidRDefault="005B210C" w:rsidP="005B210C">
      <w:pPr>
        <w:pStyle w:val="B10"/>
      </w:pPr>
      <w:r>
        <w:t>-</w:t>
      </w:r>
      <w:r>
        <w:tab/>
        <w:t>if user location was required, the time when it was last known in the "ueLocTime" attribute if available;</w:t>
      </w:r>
    </w:p>
    <w:p w14:paraId="5D6D6D18" w14:textId="77777777" w:rsidR="005B210C" w:rsidRDefault="005B210C" w:rsidP="005B210C">
      <w:pPr>
        <w:pStyle w:val="NO"/>
      </w:pPr>
      <w:r>
        <w:t>NOTE 3:</w:t>
      </w:r>
      <w:r>
        <w:tab/>
        <w:t>The PCF derives the value of the "ueLocTime" attribute from the "userLocationInfoTime" attribute received from the SMF as specified in 3GPP TS 29.512 [8].</w:t>
      </w:r>
    </w:p>
    <w:p w14:paraId="49FF2B1A" w14:textId="77777777" w:rsidR="005B210C" w:rsidRDefault="005B210C" w:rsidP="005B210C">
      <w:pPr>
        <w:pStyle w:val="B10"/>
      </w:pPr>
      <w:r>
        <w:t>-</w:t>
      </w:r>
      <w:r>
        <w:tab/>
        <w:t xml:space="preserve">the serving network identity i.e. </w:t>
      </w:r>
      <w:r w:rsidRPr="00B07AF9">
        <w:t xml:space="preserve">the PLMN </w:t>
      </w:r>
      <w:r>
        <w:t>I</w:t>
      </w:r>
      <w:r w:rsidRPr="00B07AF9">
        <w:t>dentifier</w:t>
      </w:r>
      <w:r w:rsidRPr="00706566">
        <w:t xml:space="preserve"> </w:t>
      </w:r>
      <w:r>
        <w:t>(the PLMN network code and the country code)</w:t>
      </w:r>
      <w:r>
        <w:rPr>
          <w:lang w:eastAsia="zh-CN"/>
        </w:rPr>
        <w:t xml:space="preserve"> or the </w:t>
      </w:r>
      <w:r w:rsidRPr="00B07AF9">
        <w:t xml:space="preserve">SNPN </w:t>
      </w:r>
      <w:r>
        <w:t>I</w:t>
      </w:r>
      <w:r w:rsidRPr="00B07AF9">
        <w:t>dentifier</w:t>
      </w:r>
      <w:r>
        <w:t xml:space="preserve"> (</w:t>
      </w:r>
      <w:r w:rsidRPr="00B07AF9">
        <w:t xml:space="preserve">the PLMN </w:t>
      </w:r>
      <w:r>
        <w:t>I</w:t>
      </w:r>
      <w:r w:rsidRPr="00B07AF9">
        <w:t>dentifier and the NID</w:t>
      </w:r>
      <w:r>
        <w:t>)</w:t>
      </w:r>
      <w:r w:rsidRPr="00706566">
        <w:t xml:space="preserve"> </w:t>
      </w:r>
      <w:r>
        <w:t>in the "plmnId" attribute, if user location information is required but not available in any access; and/or</w:t>
      </w:r>
    </w:p>
    <w:p w14:paraId="5D25682C" w14:textId="77777777" w:rsidR="005B210C" w:rsidRDefault="005B210C" w:rsidP="005B210C">
      <w:pPr>
        <w:pStyle w:val="B10"/>
      </w:pPr>
      <w:r>
        <w:t>-</w:t>
      </w:r>
      <w:r>
        <w:tab/>
        <w:t>the UE timezone in the "ueTimeZone" attribute if required and available.</w:t>
      </w:r>
    </w:p>
    <w:p w14:paraId="7F1A571E" w14:textId="77777777" w:rsidR="005B210C" w:rsidRDefault="005B210C" w:rsidP="005B210C">
      <w:pPr>
        <w:pStyle w:val="NO"/>
      </w:pPr>
      <w:r>
        <w:t>NOTE 4:</w:t>
      </w:r>
      <w:r>
        <w:tab/>
        <w:t xml:space="preserve">The PCF forwards both 3GPP and non-3GPP access UE locations in the "ueLoc" attribute when both UE locations are provided by the SMF as defined </w:t>
      </w:r>
      <w:r>
        <w:rPr>
          <w:lang w:eastAsia="zh-CN"/>
        </w:rPr>
        <w:t>in 3GPP TS 29.512 [8]</w:t>
      </w:r>
      <w:r>
        <w:t>.</w:t>
      </w:r>
    </w:p>
    <w:p w14:paraId="308D12C2" w14:textId="77777777" w:rsidR="005B210C" w:rsidRDefault="005B210C" w:rsidP="005B210C">
      <w:pPr>
        <w:rPr>
          <w:lang w:eastAsia="zh-CN"/>
        </w:rPr>
      </w:pPr>
      <w:r>
        <w:rPr>
          <w:lang w:eastAsia="zh-CN"/>
        </w:rPr>
        <w:t xml:space="preserve">When the PCF receives from the SMF that the access network does not support access network information report, the PCF shall include the </w:t>
      </w:r>
      <w:r>
        <w:t xml:space="preserve">"noNetLocSupp" attribute set to </w:t>
      </w:r>
      <w:r>
        <w:rPr>
          <w:noProof/>
        </w:rPr>
        <w:t>"ANR_NOT_SUPPORTED", "TZR_NOT_SUPPORTED" or "LOC_NOT_SUPPORTED" value received from the SMF in</w:t>
      </w:r>
      <w:r>
        <w:rPr>
          <w:lang w:eastAsia="zh-CN"/>
        </w:rPr>
        <w:t xml:space="preserve"> the </w:t>
      </w:r>
      <w:r>
        <w:t xml:space="preserve">"EventsNotification" data type in </w:t>
      </w:r>
      <w:r>
        <w:rPr>
          <w:lang w:eastAsia="zh-CN"/>
        </w:rPr>
        <w:t xml:space="preserve">the </w:t>
      </w:r>
      <w:r>
        <w:t>"200 OK" response to the HTTP POST request.</w:t>
      </w:r>
      <w:r>
        <w:rPr>
          <w:lang w:eastAsia="zh-CN"/>
        </w:rPr>
        <w:t xml:space="preserve"> </w:t>
      </w:r>
    </w:p>
    <w:p w14:paraId="2F1575DE" w14:textId="77777777" w:rsidR="005B210C" w:rsidRDefault="005B210C" w:rsidP="005B210C">
      <w:r>
        <w:rPr>
          <w:lang w:eastAsia="zh-CN"/>
        </w:rPr>
        <w:t xml:space="preserve">The PCF shall also </w:t>
      </w:r>
      <w:r>
        <w:t>include</w:t>
      </w:r>
      <w:r>
        <w:rPr>
          <w:lang w:eastAsia="zh-CN"/>
        </w:rPr>
        <w:t xml:space="preserve"> </w:t>
      </w:r>
      <w:r>
        <w:t>an event of the "AfEventNotification" data type in the "evNotifs" attribute with the "event" attribute set to the value "ANI_REPORT".</w:t>
      </w:r>
    </w:p>
    <w:bookmarkEnd w:id="2"/>
    <w:p w14:paraId="38AAD524" w14:textId="41CB00F8" w:rsidR="00AC73DB" w:rsidRDefault="00AC73DB" w:rsidP="00AC73DB"/>
    <w:p w14:paraId="36BF07AD" w14:textId="7D0F05DF" w:rsidR="00082587" w:rsidRPr="004A259A" w:rsidRDefault="00082587" w:rsidP="00082587">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91EC1">
        <w:rPr>
          <w:rFonts w:ascii="Arial" w:eastAsia="SimSun" w:hAnsi="Arial" w:cs="Arial"/>
          <w:noProof/>
          <w:color w:val="0000FF"/>
          <w:sz w:val="28"/>
          <w:szCs w:val="28"/>
        </w:rPr>
        <w:t>Second change</w:t>
      </w:r>
      <w:r w:rsidRPr="004A259A">
        <w:rPr>
          <w:rFonts w:ascii="Arial" w:eastAsia="SimSun" w:hAnsi="Arial" w:cs="Arial"/>
          <w:noProof/>
          <w:color w:val="0000FF"/>
          <w:sz w:val="28"/>
          <w:szCs w:val="28"/>
        </w:rPr>
        <w:t xml:space="preserve"> * * * *</w:t>
      </w:r>
    </w:p>
    <w:p w14:paraId="28E4E346" w14:textId="77777777" w:rsidR="0098063D" w:rsidRDefault="0098063D" w:rsidP="0098063D">
      <w:pPr>
        <w:pStyle w:val="Heading4"/>
      </w:pPr>
      <w:bookmarkStart w:id="24" w:name="_Toc28012373"/>
      <w:bookmarkStart w:id="25" w:name="_Toc36038323"/>
      <w:bookmarkStart w:id="26" w:name="_Toc45133592"/>
      <w:bookmarkStart w:id="27" w:name="_Toc51762346"/>
      <w:bookmarkStart w:id="28" w:name="_Toc59016917"/>
      <w:bookmarkStart w:id="29" w:name="_Toc101262376"/>
      <w:r>
        <w:t>4.2.4.10</w:t>
      </w:r>
      <w:r>
        <w:tab/>
        <w:t>Report of RAN-NAS release cause</w:t>
      </w:r>
      <w:bookmarkEnd w:id="24"/>
      <w:bookmarkEnd w:id="25"/>
      <w:bookmarkEnd w:id="26"/>
      <w:bookmarkEnd w:id="27"/>
      <w:bookmarkEnd w:id="28"/>
      <w:bookmarkEnd w:id="29"/>
    </w:p>
    <w:p w14:paraId="6FEFC49A" w14:textId="77777777" w:rsidR="0098063D" w:rsidRDefault="0098063D" w:rsidP="0098063D">
      <w:r>
        <w:t>This procedure is used by a PCF to report about the RAN-NAS release cause together with access network information (i.e. user location and/or user timezone information) at the deletion of the "Individual Application Session Context" resource when the "RAN-NAS-Cause" feature is supported.</w:t>
      </w:r>
    </w:p>
    <w:p w14:paraId="5C562F6B" w14:textId="77777777" w:rsidR="0098063D" w:rsidRDefault="0098063D" w:rsidP="0098063D">
      <w:r>
        <w:t>This procedure is initiated when:</w:t>
      </w:r>
    </w:p>
    <w:p w14:paraId="7166163A" w14:textId="77777777" w:rsidR="0098063D" w:rsidRDefault="0098063D" w:rsidP="0098063D">
      <w:pPr>
        <w:pStyle w:val="B10"/>
      </w:pPr>
      <w:r>
        <w:t>-</w:t>
      </w:r>
      <w:r>
        <w:tab/>
        <w:t xml:space="preserve">the "Individual Application Session Context" is deleted by the </w:t>
      </w:r>
      <w:r>
        <w:rPr>
          <w:noProof/>
        </w:rPr>
        <w:t>NF service consumer</w:t>
      </w:r>
      <w:r>
        <w:t>; or</w:t>
      </w:r>
    </w:p>
    <w:p w14:paraId="746FA0A9" w14:textId="77777777" w:rsidR="0098063D" w:rsidRDefault="0098063D" w:rsidP="0098063D">
      <w:pPr>
        <w:pStyle w:val="B10"/>
      </w:pPr>
      <w:r>
        <w:t>-</w:t>
      </w:r>
      <w:r>
        <w:tab/>
        <w:t xml:space="preserve">the PCF requests the deletion of the "Individual Application Session Context" from the </w:t>
      </w:r>
      <w:r>
        <w:rPr>
          <w:noProof/>
        </w:rPr>
        <w:t>NF service consumer</w:t>
      </w:r>
      <w:r>
        <w:t>, as described in clause 4.2.5.3, due to PDU session termination or the termination of all the service data flows of the AF session.</w:t>
      </w:r>
    </w:p>
    <w:p w14:paraId="79735B51" w14:textId="77777777" w:rsidR="0098063D" w:rsidRDefault="0098063D" w:rsidP="0098063D">
      <w:r>
        <w:t>The PCF shall immediately configure the SMF to provide such RAN-NAS release cause together with access information, as specified in 3GPP TS 29.512 [8].</w:t>
      </w:r>
    </w:p>
    <w:p w14:paraId="5983303B" w14:textId="77777777" w:rsidR="0098063D" w:rsidRDefault="0098063D" w:rsidP="0098063D">
      <w:r>
        <w:rPr>
          <w:lang w:eastAsia="zh-CN"/>
        </w:rPr>
        <w:t>When the PCF receives the RAN-NAS release cause and a</w:t>
      </w:r>
      <w:r>
        <w:rPr>
          <w:lang w:eastAsia="ja-JP"/>
        </w:rPr>
        <w:t xml:space="preserve">ccess </w:t>
      </w:r>
      <w:r>
        <w:rPr>
          <w:lang w:eastAsia="zh-CN"/>
        </w:rPr>
        <w:t>n</w:t>
      </w:r>
      <w:r>
        <w:rPr>
          <w:lang w:eastAsia="ja-JP"/>
        </w:rPr>
        <w:t>etwork</w:t>
      </w:r>
      <w:r>
        <w:rPr>
          <w:lang w:eastAsia="zh-CN"/>
        </w:rPr>
        <w:t xml:space="preserve"> information from the SMF, the PCF shall provide the corresponding a</w:t>
      </w:r>
      <w:r>
        <w:rPr>
          <w:lang w:eastAsia="ja-JP"/>
        </w:rPr>
        <w:t xml:space="preserve">ccess </w:t>
      </w:r>
      <w:r>
        <w:rPr>
          <w:lang w:eastAsia="zh-CN"/>
        </w:rPr>
        <w:t>n</w:t>
      </w:r>
      <w:r>
        <w:rPr>
          <w:lang w:eastAsia="ja-JP"/>
        </w:rPr>
        <w:t>etwork</w:t>
      </w:r>
      <w:r>
        <w:rPr>
          <w:lang w:eastAsia="zh-CN"/>
        </w:rPr>
        <w:t xml:space="preserve"> information and RAN-NAS release cause to the </w:t>
      </w:r>
      <w:r>
        <w:rPr>
          <w:noProof/>
        </w:rPr>
        <w:t>NF service consumer</w:t>
      </w:r>
      <w:r>
        <w:rPr>
          <w:lang w:eastAsia="zh-CN"/>
        </w:rPr>
        <w:t xml:space="preserve"> by including the </w:t>
      </w:r>
      <w:r>
        <w:t xml:space="preserve">"EventsNotification" data type in </w:t>
      </w:r>
      <w:r>
        <w:rPr>
          <w:lang w:eastAsia="zh-CN"/>
        </w:rPr>
        <w:t xml:space="preserve">the </w:t>
      </w:r>
      <w:r>
        <w:t>"200 OK" response to the HTTP POST request. The PCF shall include:</w:t>
      </w:r>
    </w:p>
    <w:p w14:paraId="18DE2060" w14:textId="77777777" w:rsidR="0098063D" w:rsidRDefault="0098063D" w:rsidP="0098063D">
      <w:pPr>
        <w:pStyle w:val="B10"/>
      </w:pPr>
      <w:r>
        <w:t>-</w:t>
      </w:r>
      <w:r>
        <w:tab/>
        <w:t>in case of 3GPP access, the user location information in the "eutraLocation" or in the "nrLocation" attribute in the "ueLoc" attribute, if available;</w:t>
      </w:r>
    </w:p>
    <w:p w14:paraId="1C8CCDA8" w14:textId="77777777" w:rsidR="0098063D" w:rsidRDefault="0098063D" w:rsidP="0098063D">
      <w:pPr>
        <w:pStyle w:val="B10"/>
      </w:pPr>
      <w:r>
        <w:t>-</w:t>
      </w:r>
      <w:r>
        <w:tab/>
        <w:t>in case of untrusted non-3GPP access, the user location information in the "n3gaLocation" attribute in the "ueLoc" attribute, if available, as follows:</w:t>
      </w:r>
    </w:p>
    <w:p w14:paraId="60BA6425" w14:textId="7717D1BF" w:rsidR="0098063D" w:rsidRDefault="0098063D" w:rsidP="0098063D">
      <w:pPr>
        <w:pStyle w:val="B2"/>
      </w:pPr>
      <w:r>
        <w:t>a)</w:t>
      </w:r>
      <w:r>
        <w:tab/>
        <w:t xml:space="preserve">the user local IP address in the "ueIpv4Addr" or "ueIpv6Addr" attribute; </w:t>
      </w:r>
      <w:del w:id="30" w:author="Ericsson August r0" w:date="2022-06-07T17:12:00Z">
        <w:r w:rsidDel="0022493B">
          <w:delText>and</w:delText>
        </w:r>
      </w:del>
    </w:p>
    <w:p w14:paraId="36E48745" w14:textId="2F45BBFD" w:rsidR="002A135C" w:rsidRDefault="0098063D" w:rsidP="002A135C">
      <w:pPr>
        <w:pStyle w:val="B2"/>
        <w:rPr>
          <w:ins w:id="31" w:author="Ericsson August r0" w:date="2022-06-07T17:20:00Z"/>
        </w:rPr>
      </w:pPr>
      <w:r>
        <w:t>b)</w:t>
      </w:r>
      <w:r>
        <w:tab/>
        <w:t>the UDP source port or the TCP source port in the "portNumber" and "protocol" attributes if available; and</w:t>
      </w:r>
    </w:p>
    <w:p w14:paraId="78263635" w14:textId="04DFD1F9" w:rsidR="002A135C" w:rsidRDefault="002A135C" w:rsidP="002A135C">
      <w:pPr>
        <w:pStyle w:val="B2"/>
        <w:rPr>
          <w:ins w:id="32" w:author="Ericsson August r0" w:date="2022-06-07T17:20:00Z"/>
        </w:rPr>
      </w:pPr>
      <w:ins w:id="33" w:author="Ericsson August r0" w:date="2022-06-07T17:20:00Z">
        <w:r>
          <w:t>c)</w:t>
        </w:r>
        <w:r>
          <w:tab/>
        </w:r>
      </w:ins>
      <w:ins w:id="34" w:author="Ericsson August r0" w:date="2022-06-07T19:10:00Z">
        <w:r w:rsidR="00986051">
          <w:t xml:space="preserve">if the "WLAN_Location" feature is supported, </w:t>
        </w:r>
      </w:ins>
      <w:ins w:id="35" w:author="Ericsson August r0" w:date="2022-06-07T17:20:00Z">
        <w:r>
          <w:t>the WLAN location information encoded in the "t</w:t>
        </w:r>
      </w:ins>
      <w:ins w:id="36" w:author="Ericsson August r0" w:date="2022-07-12T15:40:00Z">
        <w:r w:rsidR="003A5007">
          <w:t>w</w:t>
        </w:r>
      </w:ins>
      <w:ins w:id="37" w:author="Ericsson August r0" w:date="2022-06-07T17:20:00Z">
        <w:r>
          <w:t>apId" attribute, if available, that shall consist of:</w:t>
        </w:r>
      </w:ins>
    </w:p>
    <w:p w14:paraId="6CFA8EC8" w14:textId="77777777" w:rsidR="002A135C" w:rsidRDefault="002A135C" w:rsidP="002A135C">
      <w:pPr>
        <w:pStyle w:val="B3"/>
        <w:rPr>
          <w:ins w:id="38" w:author="Ericsson August r0" w:date="2022-06-07T17:20:00Z"/>
        </w:rPr>
      </w:pPr>
      <w:ins w:id="39" w:author="Ericsson August r0" w:date="2022-06-07T17:20:00Z">
        <w:r>
          <w:t>i.</w:t>
        </w:r>
        <w:r>
          <w:tab/>
          <w:t>the SSID in the "ssId" attribute;</w:t>
        </w:r>
      </w:ins>
    </w:p>
    <w:p w14:paraId="63446E7D" w14:textId="77777777" w:rsidR="002A135C" w:rsidRDefault="002A135C" w:rsidP="002A135C">
      <w:pPr>
        <w:pStyle w:val="B3"/>
        <w:rPr>
          <w:ins w:id="40" w:author="Ericsson August r0" w:date="2022-06-07T17:20:00Z"/>
        </w:rPr>
      </w:pPr>
      <w:ins w:id="41" w:author="Ericsson August r0" w:date="2022-06-07T17:20:00Z">
        <w:r>
          <w:t>ii.</w:t>
        </w:r>
        <w:r>
          <w:tab/>
          <w:t>the BSSID the "bssId" attribute if available; and</w:t>
        </w:r>
      </w:ins>
    </w:p>
    <w:p w14:paraId="69A0CF88" w14:textId="534F9789" w:rsidR="0098063D" w:rsidRDefault="002A135C">
      <w:pPr>
        <w:pStyle w:val="B3"/>
        <w:pPrChange w:id="42" w:author="Ericsson August r0" w:date="2022-06-07T17:21:00Z">
          <w:pPr>
            <w:pStyle w:val="B2"/>
          </w:pPr>
        </w:pPrChange>
      </w:pPr>
      <w:ins w:id="43" w:author="Ericsson August r0" w:date="2022-06-07T17:20:00Z">
        <w:r>
          <w:t>iii.</w:t>
        </w:r>
        <w:r>
          <w:tab/>
          <w:t>the civic address in the "civicAddress" attribute if available;</w:t>
        </w:r>
      </w:ins>
    </w:p>
    <w:p w14:paraId="59468A6B" w14:textId="77777777" w:rsidR="0098063D" w:rsidRDefault="0098063D" w:rsidP="0098063D">
      <w:pPr>
        <w:pStyle w:val="NO"/>
      </w:pPr>
      <w:r>
        <w:t>NOTE 1:</w:t>
      </w:r>
      <w:r>
        <w:tab/>
        <w:t>When the UE reaches the ePDG via a NAT, the combination of UE local IP address and the UE source port is needed for lawful interception purposes. The UE source port may be either a UDP or a TCP port, and it is indicated in the "protocol" attribute.</w:t>
      </w:r>
    </w:p>
    <w:p w14:paraId="023907F0" w14:textId="77777777" w:rsidR="0098063D" w:rsidRDefault="0098063D" w:rsidP="0098063D">
      <w:pPr>
        <w:pStyle w:val="B10"/>
      </w:pPr>
      <w:r>
        <w:t>-</w:t>
      </w:r>
      <w:r>
        <w:tab/>
        <w:t>in case of trusted non-3GPP access, the user location information in the "n3gaLocation" attribute in the "ueLoc" attribute, if available, as follows:</w:t>
      </w:r>
    </w:p>
    <w:p w14:paraId="60F2263A" w14:textId="77777777" w:rsidR="0098063D" w:rsidRDefault="0098063D" w:rsidP="0098063D">
      <w:pPr>
        <w:pStyle w:val="B2"/>
      </w:pPr>
      <w:r>
        <w:t>a)</w:t>
      </w:r>
      <w:r>
        <w:tab/>
        <w:t>the user local IP address in the "ueIpv4Addr" or "ueIpv6Addr" attribute, if available;</w:t>
      </w:r>
      <w:r w:rsidRPr="00FE4693">
        <w:t xml:space="preserve"> </w:t>
      </w:r>
      <w:r>
        <w:t>and</w:t>
      </w:r>
    </w:p>
    <w:p w14:paraId="44B16713" w14:textId="77777777" w:rsidR="0098063D" w:rsidRDefault="0098063D" w:rsidP="0098063D">
      <w:pPr>
        <w:pStyle w:val="B2"/>
      </w:pPr>
      <w:r>
        <w:t>b)</w:t>
      </w:r>
      <w:r>
        <w:tab/>
        <w:t>the UDP source port in the "portNumber" attribute if available; and</w:t>
      </w:r>
    </w:p>
    <w:p w14:paraId="64CC12E0" w14:textId="77777777" w:rsidR="0098063D" w:rsidRDefault="0098063D" w:rsidP="0098063D">
      <w:pPr>
        <w:pStyle w:val="NO"/>
      </w:pPr>
      <w:r>
        <w:t>NOTE 2:</w:t>
      </w:r>
      <w:r>
        <w:tab/>
        <w:t>The UDP protocol can be used between the UE and the TNGF to enable NAT traversal.</w:t>
      </w:r>
    </w:p>
    <w:p w14:paraId="03FD0674" w14:textId="77777777" w:rsidR="0098063D" w:rsidRDefault="0098063D" w:rsidP="0098063D">
      <w:pPr>
        <w:pStyle w:val="B2"/>
      </w:pPr>
      <w:r>
        <w:t>c)</w:t>
      </w:r>
      <w:r>
        <w:tab/>
        <w:t>either the TNAP identifier encoded in the "tnapId" attribute or the TWAP identifier encoded in the "twapId" attribute. The TNAP identifier and the TWAP identifier shall consist of:</w:t>
      </w:r>
    </w:p>
    <w:p w14:paraId="1CED32E9" w14:textId="77777777" w:rsidR="0098063D" w:rsidRDefault="0098063D" w:rsidP="0098063D">
      <w:pPr>
        <w:pStyle w:val="B3"/>
      </w:pPr>
      <w:r>
        <w:t>i.</w:t>
      </w:r>
      <w:r>
        <w:tab/>
        <w:t>the SSID in the "ssId" attribute;</w:t>
      </w:r>
    </w:p>
    <w:p w14:paraId="52C6D2E9" w14:textId="77777777" w:rsidR="0098063D" w:rsidRDefault="0098063D" w:rsidP="0098063D">
      <w:pPr>
        <w:pStyle w:val="B3"/>
      </w:pPr>
      <w:r>
        <w:t>ii.</w:t>
      </w:r>
      <w:r>
        <w:tab/>
        <w:t>the BSSID the "bssId" attribute if available; and</w:t>
      </w:r>
    </w:p>
    <w:p w14:paraId="30960C50" w14:textId="77777777" w:rsidR="0098063D" w:rsidRDefault="0098063D" w:rsidP="0098063D">
      <w:pPr>
        <w:pStyle w:val="B3"/>
      </w:pPr>
      <w:r>
        <w:t>iii.</w:t>
      </w:r>
      <w:r>
        <w:tab/>
        <w:t>the civic address in the "civicAddress" attribute if available;</w:t>
      </w:r>
    </w:p>
    <w:p w14:paraId="07632079" w14:textId="77777777" w:rsidR="0098063D" w:rsidRDefault="0098063D" w:rsidP="0098063D">
      <w:pPr>
        <w:pStyle w:val="B10"/>
      </w:pPr>
      <w:r>
        <w:t>-</w:t>
      </w:r>
      <w:r>
        <w:tab/>
        <w:t xml:space="preserve">the serving network identity i.e. </w:t>
      </w:r>
      <w:r w:rsidRPr="00B07AF9">
        <w:t xml:space="preserve">the PLMN </w:t>
      </w:r>
      <w:r>
        <w:t>I</w:t>
      </w:r>
      <w:r w:rsidRPr="00B07AF9">
        <w:t>dentifier</w:t>
      </w:r>
      <w:r w:rsidRPr="00C45AFA">
        <w:t xml:space="preserve"> </w:t>
      </w:r>
      <w:r>
        <w:t>(the PLMN network code and the country code)</w:t>
      </w:r>
      <w:r>
        <w:rPr>
          <w:lang w:eastAsia="zh-CN"/>
        </w:rPr>
        <w:t xml:space="preserve"> or the </w:t>
      </w:r>
      <w:r w:rsidRPr="00B07AF9">
        <w:t xml:space="preserve">SNPN </w:t>
      </w:r>
      <w:r>
        <w:t>I</w:t>
      </w:r>
      <w:r w:rsidRPr="00B07AF9">
        <w:t>dentifier</w:t>
      </w:r>
      <w:r>
        <w:t xml:space="preserve"> (</w:t>
      </w:r>
      <w:r w:rsidRPr="00B07AF9">
        <w:t xml:space="preserve">the PLMN </w:t>
      </w:r>
      <w:r>
        <w:t>I</w:t>
      </w:r>
      <w:r w:rsidRPr="00B07AF9">
        <w:t>dentifier and the NID</w:t>
      </w:r>
      <w:r>
        <w:t>)</w:t>
      </w:r>
      <w:r w:rsidRPr="00706566">
        <w:t xml:space="preserve"> </w:t>
      </w:r>
      <w:r>
        <w:t>in the "plmnId" attribute, if user location information is not available in any access;</w:t>
      </w:r>
    </w:p>
    <w:p w14:paraId="00E17968" w14:textId="77777777" w:rsidR="0098063D" w:rsidRDefault="0098063D" w:rsidP="0098063D">
      <w:pPr>
        <w:pStyle w:val="B10"/>
      </w:pPr>
      <w:r>
        <w:t>-</w:t>
      </w:r>
      <w:r>
        <w:tab/>
        <w:t>the UE timezone in the "ueTimeZone" attribute if available; and</w:t>
      </w:r>
    </w:p>
    <w:p w14:paraId="64FB4E24" w14:textId="77777777" w:rsidR="0098063D" w:rsidRDefault="0098063D" w:rsidP="0098063D">
      <w:pPr>
        <w:pStyle w:val="B10"/>
      </w:pPr>
      <w:r>
        <w:t>-</w:t>
      </w:r>
      <w:r>
        <w:tab/>
        <w:t>the RAN and/or NAS release cause in the</w:t>
      </w:r>
      <w:r>
        <w:rPr>
          <w:lang w:eastAsia="zh-CN"/>
        </w:rPr>
        <w:t xml:space="preserve"> "ranNasRelCauses" attribute, if available</w:t>
      </w:r>
      <w:r>
        <w:t>.</w:t>
      </w:r>
    </w:p>
    <w:p w14:paraId="17F1A03C" w14:textId="77777777" w:rsidR="0098063D" w:rsidRDefault="0098063D" w:rsidP="0098063D">
      <w:r>
        <w:rPr>
          <w:lang w:eastAsia="zh-CN"/>
        </w:rPr>
        <w:t xml:space="preserve">The PCF shall also </w:t>
      </w:r>
      <w:r>
        <w:t>include</w:t>
      </w:r>
      <w:r>
        <w:rPr>
          <w:lang w:eastAsia="zh-CN"/>
        </w:rPr>
        <w:t xml:space="preserve"> </w:t>
      </w:r>
      <w:r>
        <w:t>an event of the "AfEventNotification" data type in the "evNotifs" attribute with the "event" attribute set to the value "RAN_NAS_CAUSE".</w:t>
      </w:r>
    </w:p>
    <w:p w14:paraId="780E6538" w14:textId="77777777" w:rsidR="005B210C" w:rsidRDefault="005B210C" w:rsidP="005B210C"/>
    <w:p w14:paraId="5B4E0D27" w14:textId="73DE636E" w:rsidR="005B210C" w:rsidRPr="004A259A" w:rsidRDefault="005B210C" w:rsidP="005B210C">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0C1BEE">
        <w:rPr>
          <w:rFonts w:ascii="Arial" w:eastAsia="SimSun" w:hAnsi="Arial" w:cs="Arial"/>
          <w:noProof/>
          <w:color w:val="0000FF"/>
          <w:sz w:val="28"/>
          <w:szCs w:val="28"/>
        </w:rPr>
        <w:t>Third</w:t>
      </w:r>
      <w:r>
        <w:rPr>
          <w:rFonts w:ascii="Arial" w:eastAsia="SimSun" w:hAnsi="Arial" w:cs="Arial"/>
          <w:noProof/>
          <w:color w:val="0000FF"/>
          <w:sz w:val="28"/>
          <w:szCs w:val="28"/>
        </w:rPr>
        <w:t xml:space="preserve"> change</w:t>
      </w:r>
      <w:r w:rsidRPr="004A259A">
        <w:rPr>
          <w:rFonts w:ascii="Arial" w:eastAsia="SimSun" w:hAnsi="Arial" w:cs="Arial"/>
          <w:noProof/>
          <w:color w:val="0000FF"/>
          <w:sz w:val="28"/>
          <w:szCs w:val="28"/>
        </w:rPr>
        <w:t xml:space="preserve"> * * * *</w:t>
      </w:r>
    </w:p>
    <w:p w14:paraId="1DA13D0B" w14:textId="77777777" w:rsidR="00EB31E1" w:rsidRDefault="00EB31E1" w:rsidP="00EB31E1">
      <w:pPr>
        <w:pStyle w:val="Heading4"/>
      </w:pPr>
      <w:bookmarkStart w:id="44" w:name="_Toc28012380"/>
      <w:bookmarkStart w:id="45" w:name="_Toc36038330"/>
      <w:bookmarkStart w:id="46" w:name="_Toc45133599"/>
      <w:bookmarkStart w:id="47" w:name="_Toc51762353"/>
      <w:bookmarkStart w:id="48" w:name="_Toc59016925"/>
      <w:bookmarkStart w:id="49" w:name="_Toc101262384"/>
      <w:r>
        <w:t>4.2.5.5</w:t>
      </w:r>
      <w:r>
        <w:tab/>
        <w:t>Notification about Service Data Flow Deactivation</w:t>
      </w:r>
      <w:bookmarkEnd w:id="44"/>
      <w:bookmarkEnd w:id="45"/>
      <w:bookmarkEnd w:id="46"/>
      <w:bookmarkEnd w:id="47"/>
      <w:bookmarkEnd w:id="48"/>
      <w:bookmarkEnd w:id="49"/>
    </w:p>
    <w:p w14:paraId="4DAF8C49" w14:textId="77777777" w:rsidR="00EB31E1" w:rsidRDefault="00EB31E1" w:rsidP="00EB31E1">
      <w:r>
        <w:t xml:space="preserve">When the PCF gets the knowledge that one or more SDFs have been deactivated, the PCF shall inform the </w:t>
      </w:r>
      <w:r>
        <w:rPr>
          <w:noProof/>
        </w:rPr>
        <w:t>NF service consumer</w:t>
      </w:r>
      <w:r>
        <w:t xml:space="preserve"> accordingly if the </w:t>
      </w:r>
      <w:r>
        <w:rPr>
          <w:noProof/>
        </w:rPr>
        <w:t>NF service consumer</w:t>
      </w:r>
      <w:r>
        <w:t xml:space="preserve"> has previously subscribed as described in clauses 4.2.2.7 and 4.2.3.7.</w:t>
      </w:r>
    </w:p>
    <w:p w14:paraId="62A5BCAF" w14:textId="77777777" w:rsidR="00EB31E1" w:rsidRDefault="00EB31E1" w:rsidP="00EB31E1">
      <w:r>
        <w:t xml:space="preserve">When not all the service data flows within the AF application session context are affected, the PCF shall notify the </w:t>
      </w:r>
      <w:r>
        <w:rPr>
          <w:noProof/>
        </w:rPr>
        <w:t>NF service consumer</w:t>
      </w:r>
      <w:r>
        <w:t xml:space="preserve"> by including the "EventsNotification" data type in the body of the HTTP POST request as described in clause 4.2.5.2.</w:t>
      </w:r>
    </w:p>
    <w:p w14:paraId="0B44828F" w14:textId="77777777" w:rsidR="00EB31E1" w:rsidRDefault="00EB31E1" w:rsidP="00EB31E1">
      <w:r>
        <w:t xml:space="preserve">The PCF shall </w:t>
      </w:r>
      <w:bookmarkStart w:id="50" w:name="_Hlk511046667"/>
      <w:r>
        <w:t xml:space="preserve">include within the "evNotifs" attribute an event </w:t>
      </w:r>
      <w:bookmarkEnd w:id="50"/>
      <w:r>
        <w:t>of "AfEventNotification" data type indicating the matched event "FAILED_RESOURCES_ALLOCATION" in the "event" attribute and the deactivated service data flows (if not all the flows are affected) encoded in the "flows" attribute.</w:t>
      </w:r>
    </w:p>
    <w:p w14:paraId="5E515A86" w14:textId="77777777" w:rsidR="00EB31E1" w:rsidRDefault="00EB31E1" w:rsidP="00EB31E1">
      <w:pPr>
        <w:pStyle w:val="NO"/>
      </w:pPr>
      <w:r>
        <w:t>NOTE 1:</w:t>
      </w:r>
      <w:r>
        <w:tab/>
        <w:t>If the PCF detects that the PCC rules related to an AF application session context cannot be installed</w:t>
      </w:r>
      <w:r>
        <w:rPr>
          <w:rFonts w:eastAsia="Batang" w:hint="eastAsia"/>
          <w:lang w:eastAsia="ko-KR"/>
        </w:rPr>
        <w:t xml:space="preserve"> </w:t>
      </w:r>
      <w:r>
        <w:rPr>
          <w:rFonts w:hint="eastAsia"/>
          <w:lang w:eastAsia="zh-CN"/>
        </w:rPr>
        <w:t xml:space="preserve">or </w:t>
      </w:r>
      <w:r>
        <w:t xml:space="preserve">modified because there is a temporary network failure (e.g. SGW failed according to </w:t>
      </w:r>
      <w:r>
        <w:rPr>
          <w:lang w:eastAsia="zh-CN"/>
        </w:rPr>
        <w:t>clause </w:t>
      </w:r>
      <w:r>
        <w:rPr>
          <w:rFonts w:hint="eastAsia"/>
          <w:lang w:eastAsia="zh-CN"/>
        </w:rPr>
        <w:t>B.3.</w:t>
      </w:r>
      <w:r>
        <w:rPr>
          <w:lang w:eastAsia="zh-CN"/>
        </w:rPr>
        <w:t>3.3</w:t>
      </w:r>
      <w:r>
        <w:rPr>
          <w:rFonts w:hint="eastAsia"/>
          <w:lang w:eastAsia="zh-CN"/>
        </w:rPr>
        <w:t xml:space="preserve"> </w:t>
      </w:r>
      <w:r>
        <w:rPr>
          <w:lang w:eastAsia="zh-CN"/>
        </w:rPr>
        <w:t xml:space="preserve">or B.3.4.9 </w:t>
      </w:r>
      <w:r>
        <w:rPr>
          <w:rFonts w:hint="eastAsia"/>
          <w:lang w:eastAsia="zh-CN"/>
        </w:rPr>
        <w:t>of 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12</w:t>
      </w:r>
      <w:r>
        <w:rPr>
          <w:lang w:eastAsia="zh-CN"/>
        </w:rPr>
        <w:t> </w:t>
      </w:r>
      <w:r>
        <w:rPr>
          <w:rFonts w:hint="eastAsia"/>
          <w:lang w:eastAsia="zh-CN"/>
        </w:rPr>
        <w:t>[</w:t>
      </w:r>
      <w:r>
        <w:rPr>
          <w:lang w:eastAsia="zh-CN"/>
        </w:rPr>
        <w:t>8</w:t>
      </w:r>
      <w:r>
        <w:rPr>
          <w:rFonts w:hint="eastAsia"/>
          <w:lang w:eastAsia="zh-CN"/>
        </w:rPr>
        <w:t>]</w:t>
      </w:r>
      <w:r>
        <w:t>) and if requested by the AF, the PCF can notify the AF of the event "FAILED_RESOURCES_ALLOCATION".</w:t>
      </w:r>
    </w:p>
    <w:p w14:paraId="720AB7D2" w14:textId="77777777" w:rsidR="00EB31E1" w:rsidRDefault="00EB31E1" w:rsidP="00EB31E1">
      <w:r>
        <w:t>If the "MediaComponentVersioning" feature is supported, and if the content version was included when the corresponding media component was provisioned as described in clause 4.2.5.8, the PCF shall also include in the "flows" attribute the "contVers" attribute with the content version(s) of the media components.</w:t>
      </w:r>
    </w:p>
    <w:p w14:paraId="203AD7C5" w14:textId="77777777" w:rsidR="00EB31E1" w:rsidRDefault="00EB31E1" w:rsidP="00EB31E1">
      <w:r>
        <w:t>If the "RAN-NAS-Cause" feature is supported and</w:t>
      </w:r>
      <w:r>
        <w:rPr>
          <w:lang w:eastAsia="zh-CN"/>
        </w:rPr>
        <w:t xml:space="preserve"> the PCF received the RAN-NAS release cause and a</w:t>
      </w:r>
      <w:r>
        <w:rPr>
          <w:lang w:eastAsia="ja-JP"/>
        </w:rPr>
        <w:t xml:space="preserve">ccess </w:t>
      </w:r>
      <w:r>
        <w:rPr>
          <w:lang w:eastAsia="zh-CN"/>
        </w:rPr>
        <w:t>n</w:t>
      </w:r>
      <w:r>
        <w:rPr>
          <w:lang w:eastAsia="ja-JP"/>
        </w:rPr>
        <w:t>etwork</w:t>
      </w:r>
      <w:r>
        <w:rPr>
          <w:lang w:eastAsia="zh-CN"/>
        </w:rPr>
        <w:t xml:space="preserve"> information from the SMF, the PCF shall provide in the </w:t>
      </w:r>
      <w:r>
        <w:t>"EventsNotification" data type of the HTTP POST request:</w:t>
      </w:r>
    </w:p>
    <w:p w14:paraId="0C746A60" w14:textId="77777777" w:rsidR="00EB31E1" w:rsidRDefault="00EB31E1" w:rsidP="00EB31E1">
      <w:pPr>
        <w:pStyle w:val="B10"/>
      </w:pPr>
      <w:r>
        <w:t>-</w:t>
      </w:r>
      <w:r>
        <w:tab/>
        <w:t>in case of 3GPP access, the user location information in the "eutraLocation" or in the "nrLocation" attribute in the "ueLoc" attribute, if available;</w:t>
      </w:r>
    </w:p>
    <w:p w14:paraId="69219520" w14:textId="77777777" w:rsidR="00EB31E1" w:rsidRDefault="00EB31E1" w:rsidP="00EB31E1">
      <w:pPr>
        <w:pStyle w:val="B10"/>
      </w:pPr>
      <w:r>
        <w:t>-</w:t>
      </w:r>
      <w:r>
        <w:tab/>
        <w:t>in case of untrusted non-3GPP access, the user location information in the "n3gaLocation" attribute in the "ueLoc" attribute, if available, as follows:</w:t>
      </w:r>
    </w:p>
    <w:p w14:paraId="4862EBEE" w14:textId="365A80D4" w:rsidR="00EB31E1" w:rsidRDefault="00EB31E1" w:rsidP="00EB31E1">
      <w:pPr>
        <w:pStyle w:val="B2"/>
      </w:pPr>
      <w:r>
        <w:t>a)</w:t>
      </w:r>
      <w:r>
        <w:tab/>
        <w:t xml:space="preserve">the user local IP address in the "ueIpv4Addr" or "ueIpv6Addr" attribute; </w:t>
      </w:r>
      <w:del w:id="51" w:author="Ericsson August r0" w:date="2022-06-07T17:13:00Z">
        <w:r w:rsidDel="00D5782F">
          <w:delText>and</w:delText>
        </w:r>
      </w:del>
    </w:p>
    <w:p w14:paraId="490D0D52" w14:textId="078B31A6" w:rsidR="00D5782F" w:rsidRDefault="00EB31E1" w:rsidP="00D5782F">
      <w:pPr>
        <w:pStyle w:val="B2"/>
        <w:rPr>
          <w:ins w:id="52" w:author="Ericsson August r0" w:date="2022-06-07T17:14:00Z"/>
        </w:rPr>
      </w:pPr>
      <w:r>
        <w:t>b)</w:t>
      </w:r>
      <w:r>
        <w:tab/>
        <w:t>the UDP source port or the TCP source port in the "portNumber" and "protocol" attributes, if available;</w:t>
      </w:r>
      <w:ins w:id="53" w:author="Ericsson August r0" w:date="2022-06-07T17:14:00Z">
        <w:r w:rsidR="00D5782F" w:rsidRPr="00D5782F">
          <w:t xml:space="preserve"> </w:t>
        </w:r>
        <w:r w:rsidR="00D5782F">
          <w:t>and</w:t>
        </w:r>
      </w:ins>
    </w:p>
    <w:p w14:paraId="14C4E77F" w14:textId="54DC645E" w:rsidR="00D5782F" w:rsidRDefault="00D5782F" w:rsidP="00D5782F">
      <w:pPr>
        <w:pStyle w:val="B2"/>
        <w:rPr>
          <w:ins w:id="54" w:author="Ericsson August r0" w:date="2022-06-07T17:14:00Z"/>
        </w:rPr>
      </w:pPr>
      <w:ins w:id="55" w:author="Ericsson August r0" w:date="2022-06-07T17:14:00Z">
        <w:r>
          <w:t>c)</w:t>
        </w:r>
        <w:r>
          <w:tab/>
        </w:r>
      </w:ins>
      <w:ins w:id="56" w:author="Ericsson August r0" w:date="2022-06-07T19:11:00Z">
        <w:r w:rsidR="00986051">
          <w:t xml:space="preserve">if the "WLAN_Location" feature is supported, </w:t>
        </w:r>
      </w:ins>
      <w:ins w:id="57" w:author="Ericsson August r0" w:date="2022-06-07T17:14:00Z">
        <w:r>
          <w:t>the WLAN location information encoded in the "t</w:t>
        </w:r>
      </w:ins>
      <w:ins w:id="58" w:author="Ericsson August r0" w:date="2022-07-12T15:40:00Z">
        <w:r w:rsidR="003A5007">
          <w:t>w</w:t>
        </w:r>
      </w:ins>
      <w:ins w:id="59" w:author="Ericsson August r0" w:date="2022-06-07T17:14:00Z">
        <w:r>
          <w:t>apId" attribute, if available, that shall consist of:</w:t>
        </w:r>
      </w:ins>
    </w:p>
    <w:p w14:paraId="60F1AB68" w14:textId="77777777" w:rsidR="00D5782F" w:rsidRDefault="00D5782F" w:rsidP="00D5782F">
      <w:pPr>
        <w:pStyle w:val="B3"/>
        <w:rPr>
          <w:ins w:id="60" w:author="Ericsson August r0" w:date="2022-06-07T17:14:00Z"/>
        </w:rPr>
      </w:pPr>
      <w:ins w:id="61" w:author="Ericsson August r0" w:date="2022-06-07T17:14:00Z">
        <w:r>
          <w:t>i.</w:t>
        </w:r>
        <w:r>
          <w:tab/>
          <w:t>the SSID in the "ssId" attribute;</w:t>
        </w:r>
      </w:ins>
    </w:p>
    <w:p w14:paraId="32499E6E" w14:textId="77777777" w:rsidR="00D5782F" w:rsidRDefault="00D5782F" w:rsidP="00D5782F">
      <w:pPr>
        <w:pStyle w:val="B3"/>
        <w:rPr>
          <w:ins w:id="62" w:author="Ericsson August r0" w:date="2022-06-07T17:14:00Z"/>
        </w:rPr>
      </w:pPr>
      <w:ins w:id="63" w:author="Ericsson August r0" w:date="2022-06-07T17:14:00Z">
        <w:r>
          <w:t>ii.</w:t>
        </w:r>
        <w:r>
          <w:tab/>
          <w:t>the BSSID the "bssId" attribute if available; and</w:t>
        </w:r>
      </w:ins>
    </w:p>
    <w:p w14:paraId="1601D43E" w14:textId="451F7877" w:rsidR="00EB31E1" w:rsidRDefault="00D5782F">
      <w:pPr>
        <w:pStyle w:val="B3"/>
        <w:pPrChange w:id="64" w:author="Ericsson August r0" w:date="2022-06-07T17:14:00Z">
          <w:pPr>
            <w:pStyle w:val="B2"/>
          </w:pPr>
        </w:pPrChange>
      </w:pPr>
      <w:ins w:id="65" w:author="Ericsson August r0" w:date="2022-06-07T17:14:00Z">
        <w:r>
          <w:t>iii.</w:t>
        </w:r>
        <w:r>
          <w:tab/>
          <w:t>the civic address in the "civicAddress" attribute if available;</w:t>
        </w:r>
      </w:ins>
    </w:p>
    <w:p w14:paraId="5F380CA3" w14:textId="77777777" w:rsidR="00EB31E1" w:rsidRDefault="00EB31E1" w:rsidP="00EB31E1">
      <w:pPr>
        <w:pStyle w:val="NO"/>
      </w:pPr>
      <w:r>
        <w:t>NOTE 2:</w:t>
      </w:r>
      <w:r>
        <w:tab/>
        <w:t>When the UE reaches the ePDG via a NAT, the combination of UE local IP address and the UE source port is needed for lawful interception purposes. The UE source port may be either a UDP or a TCP port, and it is indicated in the "protocol" attribute.</w:t>
      </w:r>
    </w:p>
    <w:p w14:paraId="0449B950" w14:textId="77777777" w:rsidR="00EB31E1" w:rsidRDefault="00EB31E1" w:rsidP="00EB31E1">
      <w:pPr>
        <w:pStyle w:val="B10"/>
      </w:pPr>
      <w:r>
        <w:t>-</w:t>
      </w:r>
      <w:r>
        <w:tab/>
        <w:t>in case of trusted non-3GPP access, the user location information in the "n3gaLocation" attribute in the "ueLoc" attribute, if available, as follows:</w:t>
      </w:r>
    </w:p>
    <w:p w14:paraId="1B56DB5A" w14:textId="77777777" w:rsidR="00EB31E1" w:rsidRDefault="00EB31E1" w:rsidP="00EB31E1">
      <w:pPr>
        <w:pStyle w:val="B2"/>
      </w:pPr>
      <w:r>
        <w:t>a)</w:t>
      </w:r>
      <w:r>
        <w:tab/>
        <w:t>the user local IP address in the "ueIpv4Addr" or "ueIpv6Addr" attribute, if available;</w:t>
      </w:r>
      <w:r w:rsidRPr="00FE4693">
        <w:t xml:space="preserve"> </w:t>
      </w:r>
      <w:r>
        <w:t>and</w:t>
      </w:r>
    </w:p>
    <w:p w14:paraId="6E29C264" w14:textId="77777777" w:rsidR="00EB31E1" w:rsidRDefault="00EB31E1" w:rsidP="00EB31E1">
      <w:pPr>
        <w:pStyle w:val="B2"/>
      </w:pPr>
      <w:r>
        <w:t>b)</w:t>
      </w:r>
      <w:r>
        <w:tab/>
        <w:t>the UDP source port in the "portNumber" attribute if available; and</w:t>
      </w:r>
    </w:p>
    <w:p w14:paraId="53136718" w14:textId="77777777" w:rsidR="00EB31E1" w:rsidRDefault="00EB31E1" w:rsidP="00EB31E1">
      <w:pPr>
        <w:pStyle w:val="NO"/>
      </w:pPr>
      <w:r>
        <w:t>NOTE 3:</w:t>
      </w:r>
      <w:r>
        <w:tab/>
        <w:t>The UDP protocol can be used between the UE and the TNGF to enable NAT traversal.</w:t>
      </w:r>
    </w:p>
    <w:p w14:paraId="2A66EBCC" w14:textId="77777777" w:rsidR="00EB31E1" w:rsidRDefault="00EB31E1" w:rsidP="00EB31E1">
      <w:pPr>
        <w:pStyle w:val="B2"/>
      </w:pPr>
      <w:r>
        <w:t>c)</w:t>
      </w:r>
      <w:r>
        <w:tab/>
        <w:t>either the TNAP identifier encoded in the "tnapId" attribute or the TWAP identifier encoded in the "twapId" attribute. The TNAP identifier and the TWAP identifier shall consist of:</w:t>
      </w:r>
    </w:p>
    <w:p w14:paraId="4970B00D" w14:textId="77777777" w:rsidR="00EB31E1" w:rsidRDefault="00EB31E1" w:rsidP="00EB31E1">
      <w:pPr>
        <w:pStyle w:val="B3"/>
      </w:pPr>
      <w:r>
        <w:t>i.</w:t>
      </w:r>
      <w:r>
        <w:tab/>
        <w:t>the SSID in the "ssId" attribute;</w:t>
      </w:r>
    </w:p>
    <w:p w14:paraId="031EAC62" w14:textId="77777777" w:rsidR="00EB31E1" w:rsidRDefault="00EB31E1" w:rsidP="00EB31E1">
      <w:pPr>
        <w:pStyle w:val="B3"/>
      </w:pPr>
      <w:r>
        <w:t>ii.</w:t>
      </w:r>
      <w:r>
        <w:tab/>
        <w:t>the BSSID the "bssId" attribute if available; and</w:t>
      </w:r>
    </w:p>
    <w:p w14:paraId="4AC7CDEB" w14:textId="77777777" w:rsidR="00EB31E1" w:rsidRDefault="00EB31E1" w:rsidP="00EB31E1">
      <w:pPr>
        <w:pStyle w:val="B3"/>
      </w:pPr>
      <w:r>
        <w:t>iii.</w:t>
      </w:r>
      <w:r>
        <w:tab/>
        <w:t>the civic address in the "civicAddress" attribute if available;</w:t>
      </w:r>
    </w:p>
    <w:p w14:paraId="6E33918E" w14:textId="77777777" w:rsidR="00EB31E1" w:rsidRDefault="00EB31E1" w:rsidP="00EB31E1">
      <w:pPr>
        <w:pStyle w:val="B10"/>
      </w:pPr>
      <w:r>
        <w:t>-</w:t>
      </w:r>
      <w:r>
        <w:tab/>
        <w:t>the serving network identity</w:t>
      </w:r>
      <w:r w:rsidRPr="00B87C94">
        <w:t xml:space="preserve"> </w:t>
      </w:r>
      <w:r>
        <w:t xml:space="preserve">i.e. </w:t>
      </w:r>
      <w:r w:rsidRPr="00B07AF9">
        <w:t xml:space="preserve">the PLMN </w:t>
      </w:r>
      <w:r>
        <w:t>I</w:t>
      </w:r>
      <w:r w:rsidRPr="00B07AF9">
        <w:t>dentifier</w:t>
      </w:r>
      <w:r>
        <w:t xml:space="preserve"> (the PLMN network code and the country code)</w:t>
      </w:r>
      <w:r w:rsidRPr="00B87C94">
        <w:rPr>
          <w:lang w:eastAsia="zh-CN"/>
        </w:rPr>
        <w:t xml:space="preserve"> </w:t>
      </w:r>
      <w:r>
        <w:rPr>
          <w:lang w:eastAsia="zh-CN"/>
        </w:rPr>
        <w:t xml:space="preserve">or the </w:t>
      </w:r>
      <w:r w:rsidRPr="00B07AF9">
        <w:t xml:space="preserve">SNPN </w:t>
      </w:r>
      <w:r>
        <w:t>I</w:t>
      </w:r>
      <w:r w:rsidRPr="00B07AF9">
        <w:t>dentifier</w:t>
      </w:r>
      <w:r>
        <w:t xml:space="preserve"> (</w:t>
      </w:r>
      <w:r w:rsidRPr="00B07AF9">
        <w:t xml:space="preserve">the PLMN </w:t>
      </w:r>
      <w:r>
        <w:t>I</w:t>
      </w:r>
      <w:r w:rsidRPr="00B07AF9">
        <w:t>dentifier and the NID</w:t>
      </w:r>
      <w:r>
        <w:t>)</w:t>
      </w:r>
      <w:r>
        <w:rPr>
          <w:lang w:eastAsia="zh-CN"/>
        </w:rPr>
        <w:t xml:space="preserve"> </w:t>
      </w:r>
      <w:r>
        <w:t>in the "plmnId" attribute, if user location information is not available in any access;</w:t>
      </w:r>
    </w:p>
    <w:p w14:paraId="4B63D59E" w14:textId="77777777" w:rsidR="00EB31E1" w:rsidRDefault="00EB31E1" w:rsidP="00EB31E1">
      <w:pPr>
        <w:pStyle w:val="B10"/>
      </w:pPr>
      <w:r>
        <w:t>-</w:t>
      </w:r>
      <w:r>
        <w:tab/>
        <w:t>the UE timezone in the "ueTimeZone" attribute if available; and</w:t>
      </w:r>
    </w:p>
    <w:p w14:paraId="5006F0EE" w14:textId="77777777" w:rsidR="00EB31E1" w:rsidRDefault="00EB31E1" w:rsidP="00EB31E1">
      <w:pPr>
        <w:pStyle w:val="B10"/>
      </w:pPr>
      <w:r>
        <w:t>-</w:t>
      </w:r>
      <w:r>
        <w:tab/>
        <w:t>the RAN and/or NAS release cause in the</w:t>
      </w:r>
      <w:r>
        <w:rPr>
          <w:lang w:eastAsia="zh-CN"/>
        </w:rPr>
        <w:t xml:space="preserve"> "ranNasRelCauses" attribute, if available</w:t>
      </w:r>
      <w:r>
        <w:t>.</w:t>
      </w:r>
    </w:p>
    <w:p w14:paraId="3555AED5" w14:textId="77777777" w:rsidR="00EB31E1" w:rsidRDefault="00EB31E1" w:rsidP="00EB31E1">
      <w:pPr>
        <w:pStyle w:val="NO"/>
      </w:pPr>
      <w:r>
        <w:t>NOTE 4:</w:t>
      </w:r>
      <w:r>
        <w:tab/>
        <w:t xml:space="preserve">The PCF forwards both 3GPP and non-3GPP access UE locations in the "ueLoc" attribute when both UE locations are provided by the SMF as defined </w:t>
      </w:r>
      <w:r>
        <w:rPr>
          <w:lang w:eastAsia="zh-CN"/>
        </w:rPr>
        <w:t>in 3GPP TS 29.512 [8]</w:t>
      </w:r>
      <w:r>
        <w:t>.</w:t>
      </w:r>
    </w:p>
    <w:p w14:paraId="3320E916" w14:textId="77777777" w:rsidR="00EB31E1" w:rsidRDefault="00EB31E1" w:rsidP="00EB31E1">
      <w:r>
        <w:rPr>
          <w:lang w:eastAsia="zh-CN"/>
        </w:rPr>
        <w:t xml:space="preserve">The PCF shall </w:t>
      </w:r>
      <w:r>
        <w:t>include</w:t>
      </w:r>
      <w:r>
        <w:rPr>
          <w:lang w:eastAsia="zh-CN"/>
        </w:rPr>
        <w:t xml:space="preserve"> in the </w:t>
      </w:r>
      <w:r>
        <w:t>"evNotifs" attribute,</w:t>
      </w:r>
      <w:r>
        <w:rPr>
          <w:lang w:eastAsia="zh-CN"/>
        </w:rPr>
        <w:t xml:space="preserve"> together with the event </w:t>
      </w:r>
      <w:r>
        <w:t>"FAILED_RESOURCES_ALLOCATION", an event of the "AfEventNotification" data type with the "event" attribute set to the value "RAN_NAS_CAUSE".</w:t>
      </w:r>
    </w:p>
    <w:p w14:paraId="109AC451" w14:textId="77777777" w:rsidR="00EB31E1" w:rsidRDefault="00EB31E1" w:rsidP="00EB31E1">
      <w:r>
        <w:rPr>
          <w:lang w:eastAsia="zh-CN"/>
        </w:rPr>
        <w:t xml:space="preserve">The PCF shall include more than one entry in the </w:t>
      </w:r>
      <w:r>
        <w:t>"contVers" attribute</w:t>
      </w:r>
      <w:r>
        <w:rPr>
          <w:lang w:eastAsia="zh-CN"/>
        </w:rPr>
        <w:t xml:space="preserve"> for the same media component if the PCF has received multiple content versions as described in clause 4.2.6.2.14 in 3GPP TS 29.512 [8].</w:t>
      </w:r>
    </w:p>
    <w:p w14:paraId="1C6A0A4E" w14:textId="77777777" w:rsidR="00EB31E1" w:rsidRDefault="00EB31E1" w:rsidP="00EB31E1">
      <w:r>
        <w:t xml:space="preserve">When the </w:t>
      </w:r>
      <w:r>
        <w:rPr>
          <w:noProof/>
        </w:rPr>
        <w:t>NF service consumer</w:t>
      </w:r>
      <w:r>
        <w:t xml:space="preserve"> receives the HTTP POST request, it shall acknowledge the request by sending a "204 No Content" response to the PCF. The </w:t>
      </w:r>
      <w:r>
        <w:rPr>
          <w:noProof/>
        </w:rPr>
        <w:t>NF service consumer</w:t>
      </w:r>
      <w:r>
        <w:t xml:space="preserve"> may also update the AF application session context information by sending an HTTP PATCH request to the PCF.</w:t>
      </w:r>
    </w:p>
    <w:p w14:paraId="2B1A12A0" w14:textId="77777777" w:rsidR="00EB31E1" w:rsidRDefault="00EB31E1" w:rsidP="00EB31E1">
      <w:r>
        <w:t xml:space="preserve">When all the service data flows within the AF session are affected, the PCF shall inform the </w:t>
      </w:r>
      <w:r>
        <w:rPr>
          <w:noProof/>
        </w:rPr>
        <w:t>NF service consumer</w:t>
      </w:r>
      <w:r>
        <w:t xml:space="preserve"> by sending a notification about application session context termination as defined in clause 4.2.5.3.</w:t>
      </w:r>
    </w:p>
    <w:p w14:paraId="2249581F" w14:textId="77777777" w:rsidR="00EB31E1" w:rsidRDefault="00EB31E1" w:rsidP="00EB31E1">
      <w:r>
        <w:t>Signalling flows for Service Data Flow Deactivation cases are presented in 3GPP TS 29.513 [7].</w:t>
      </w:r>
    </w:p>
    <w:p w14:paraId="5C5B7C17" w14:textId="77777777" w:rsidR="005B210C" w:rsidRDefault="005B210C" w:rsidP="005B210C"/>
    <w:p w14:paraId="3CB45FEA" w14:textId="61F32B7B" w:rsidR="005B210C" w:rsidRPr="004A259A" w:rsidRDefault="005B210C" w:rsidP="005B210C">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980FBE">
        <w:rPr>
          <w:rFonts w:ascii="Arial" w:eastAsia="SimSun" w:hAnsi="Arial" w:cs="Arial"/>
          <w:noProof/>
          <w:color w:val="0000FF"/>
          <w:sz w:val="28"/>
          <w:szCs w:val="28"/>
        </w:rPr>
        <w:t>F</w:t>
      </w:r>
      <w:r w:rsidR="000C1BEE">
        <w:rPr>
          <w:rFonts w:ascii="Arial" w:eastAsia="SimSun" w:hAnsi="Arial" w:cs="Arial"/>
          <w:noProof/>
          <w:color w:val="0000FF"/>
          <w:sz w:val="28"/>
          <w:szCs w:val="28"/>
        </w:rPr>
        <w:t>our</w:t>
      </w:r>
      <w:r w:rsidR="00980FBE">
        <w:rPr>
          <w:rFonts w:ascii="Arial" w:eastAsia="SimSun" w:hAnsi="Arial" w:cs="Arial"/>
          <w:noProof/>
          <w:color w:val="0000FF"/>
          <w:sz w:val="28"/>
          <w:szCs w:val="28"/>
        </w:rPr>
        <w:t>th</w:t>
      </w:r>
      <w:r>
        <w:rPr>
          <w:rFonts w:ascii="Arial" w:eastAsia="SimSun" w:hAnsi="Arial" w:cs="Arial"/>
          <w:noProof/>
          <w:color w:val="0000FF"/>
          <w:sz w:val="28"/>
          <w:szCs w:val="28"/>
        </w:rPr>
        <w:t xml:space="preserve"> change</w:t>
      </w:r>
      <w:r w:rsidRPr="004A259A">
        <w:rPr>
          <w:rFonts w:ascii="Arial" w:eastAsia="SimSun" w:hAnsi="Arial" w:cs="Arial"/>
          <w:noProof/>
          <w:color w:val="0000FF"/>
          <w:sz w:val="28"/>
          <w:szCs w:val="28"/>
        </w:rPr>
        <w:t xml:space="preserve"> * * * *</w:t>
      </w:r>
    </w:p>
    <w:p w14:paraId="6444C3BA" w14:textId="77777777" w:rsidR="00386AF2" w:rsidRDefault="00386AF2" w:rsidP="00386AF2">
      <w:pPr>
        <w:pStyle w:val="Heading4"/>
      </w:pPr>
      <w:bookmarkStart w:id="66" w:name="_Toc28012385"/>
      <w:bookmarkStart w:id="67" w:name="_Toc36038335"/>
      <w:bookmarkStart w:id="68" w:name="_Toc45133604"/>
      <w:bookmarkStart w:id="69" w:name="_Toc51762358"/>
      <w:bookmarkStart w:id="70" w:name="_Toc59016930"/>
      <w:bookmarkStart w:id="71" w:name="_Toc101262389"/>
      <w:r>
        <w:t>4.2.5.10</w:t>
      </w:r>
      <w:r>
        <w:tab/>
        <w:t>Notification of signalling path status</w:t>
      </w:r>
      <w:bookmarkEnd w:id="66"/>
      <w:bookmarkEnd w:id="67"/>
      <w:bookmarkEnd w:id="68"/>
      <w:bookmarkEnd w:id="69"/>
      <w:bookmarkEnd w:id="70"/>
      <w:bookmarkEnd w:id="71"/>
    </w:p>
    <w:p w14:paraId="3D159C66" w14:textId="77777777" w:rsidR="00386AF2" w:rsidRDefault="00386AF2" w:rsidP="00386AF2">
      <w:r>
        <w:t xml:space="preserve">When the PCF is notified of the loss or release of resources associated to the PCC rules corresponding with AF signalling IP flows, the PCF shall inform the </w:t>
      </w:r>
      <w:r>
        <w:rPr>
          <w:noProof/>
        </w:rPr>
        <w:t>NF service consumer</w:t>
      </w:r>
      <w:r>
        <w:t xml:space="preserve"> about the loss of the signalling transmission path if the </w:t>
      </w:r>
      <w:r>
        <w:rPr>
          <w:noProof/>
        </w:rPr>
        <w:t>NF service consumer</w:t>
      </w:r>
      <w:r>
        <w:t xml:space="preserve"> has previously subscribed as described in clause 4.2.6.7.</w:t>
      </w:r>
    </w:p>
    <w:p w14:paraId="011DC921" w14:textId="77777777" w:rsidR="00386AF2" w:rsidRDefault="00386AF2" w:rsidP="00386AF2">
      <w:r>
        <w:t xml:space="preserve">The PCF shall notify the </w:t>
      </w:r>
      <w:r>
        <w:rPr>
          <w:noProof/>
        </w:rPr>
        <w:t>NF service consumer</w:t>
      </w:r>
      <w:r>
        <w:t xml:space="preserve"> by including the "EventsNotification" data type in the body of the HTTP POST request as described in clause 4.2.5.2.</w:t>
      </w:r>
    </w:p>
    <w:p w14:paraId="6EB9A2D2" w14:textId="77777777" w:rsidR="00386AF2" w:rsidRDefault="00386AF2" w:rsidP="00386AF2">
      <w:r>
        <w:t>The PCF shall include within the "evNotifs" attribute an event of "AfEventNotification" data type indicating the matched event "FAILED_RESOURCES_ALLOCATION" in the "event" attribute and the deactivated IP flow encoded in the "flows" attribute.</w:t>
      </w:r>
    </w:p>
    <w:p w14:paraId="62A83618" w14:textId="77777777" w:rsidR="00386AF2" w:rsidRDefault="00386AF2" w:rsidP="00386AF2">
      <w:r>
        <w:t>If the "RAN-NAS-Cause" feature is supported and</w:t>
      </w:r>
      <w:r>
        <w:rPr>
          <w:lang w:eastAsia="zh-CN"/>
        </w:rPr>
        <w:t xml:space="preserve"> the PCF received the RAN-NAS release cause and/or a</w:t>
      </w:r>
      <w:r>
        <w:rPr>
          <w:lang w:eastAsia="ja-JP"/>
        </w:rPr>
        <w:t xml:space="preserve">ccess </w:t>
      </w:r>
      <w:r>
        <w:rPr>
          <w:lang w:eastAsia="zh-CN"/>
        </w:rPr>
        <w:t>n</w:t>
      </w:r>
      <w:r>
        <w:rPr>
          <w:lang w:eastAsia="ja-JP"/>
        </w:rPr>
        <w:t>etwork</w:t>
      </w:r>
      <w:r>
        <w:rPr>
          <w:lang w:eastAsia="zh-CN"/>
        </w:rPr>
        <w:t xml:space="preserve"> information from the SMF, the PCF shall provide in the </w:t>
      </w:r>
      <w:r>
        <w:t xml:space="preserve">"EventsNotification" data type in </w:t>
      </w:r>
      <w:r>
        <w:rPr>
          <w:lang w:eastAsia="zh-CN"/>
        </w:rPr>
        <w:t xml:space="preserve">the </w:t>
      </w:r>
      <w:r>
        <w:t>"200 OK" response to the HTTP POST request:</w:t>
      </w:r>
    </w:p>
    <w:p w14:paraId="6A3019FF" w14:textId="77777777" w:rsidR="00386AF2" w:rsidRDefault="00386AF2" w:rsidP="00386AF2">
      <w:pPr>
        <w:pStyle w:val="B10"/>
      </w:pPr>
      <w:r>
        <w:t>-</w:t>
      </w:r>
      <w:r>
        <w:tab/>
        <w:t>in case of 3GPP access, the user location information in the "eutraLocation" or in the "nrLocation" attribute in the "ueLoc" attribute, if available;</w:t>
      </w:r>
    </w:p>
    <w:p w14:paraId="52623F53" w14:textId="77777777" w:rsidR="00386AF2" w:rsidRDefault="00386AF2" w:rsidP="00386AF2">
      <w:pPr>
        <w:pStyle w:val="B10"/>
      </w:pPr>
      <w:r>
        <w:t>-</w:t>
      </w:r>
      <w:r>
        <w:tab/>
        <w:t>in case of untrusted non-3GPP access, the user location information in the "n3gaLocation" attribute in the "ueLoc" attribute, if available, as follows:</w:t>
      </w:r>
    </w:p>
    <w:p w14:paraId="1E243E61" w14:textId="77777777" w:rsidR="00386AF2" w:rsidRDefault="00386AF2" w:rsidP="00386AF2">
      <w:pPr>
        <w:pStyle w:val="B2"/>
      </w:pPr>
      <w:r>
        <w:t>a)</w:t>
      </w:r>
      <w:r>
        <w:tab/>
        <w:t>the user local IP address in the "ueIpv4Addr" or "ueIpv6Addr" attribute; and</w:t>
      </w:r>
    </w:p>
    <w:p w14:paraId="18F5F38A" w14:textId="202151AE" w:rsidR="00796489" w:rsidRDefault="00386AF2" w:rsidP="00796489">
      <w:pPr>
        <w:pStyle w:val="B2"/>
        <w:rPr>
          <w:ins w:id="72" w:author="Ericsson August r0" w:date="2022-06-07T17:14:00Z"/>
        </w:rPr>
      </w:pPr>
      <w:r>
        <w:t>b)</w:t>
      </w:r>
      <w:r>
        <w:tab/>
        <w:t>the UDP source port or the TCP source port in the "portNumber" and "protocol" attributes, if available;</w:t>
      </w:r>
      <w:ins w:id="73" w:author="Ericsson August r0" w:date="2022-06-07T17:14:00Z">
        <w:r w:rsidR="00796489" w:rsidRPr="00796489">
          <w:t xml:space="preserve"> </w:t>
        </w:r>
        <w:r w:rsidR="00796489">
          <w:t>and</w:t>
        </w:r>
      </w:ins>
    </w:p>
    <w:p w14:paraId="2E8CBF77" w14:textId="64F2827D" w:rsidR="00796489" w:rsidRDefault="00796489" w:rsidP="00796489">
      <w:pPr>
        <w:pStyle w:val="B2"/>
        <w:rPr>
          <w:ins w:id="74" w:author="Ericsson August r0" w:date="2022-06-07T17:14:00Z"/>
        </w:rPr>
      </w:pPr>
      <w:ins w:id="75" w:author="Ericsson August r0" w:date="2022-06-07T17:14:00Z">
        <w:r>
          <w:t>c)</w:t>
        </w:r>
        <w:r>
          <w:tab/>
        </w:r>
      </w:ins>
      <w:ins w:id="76" w:author="Ericsson August r0" w:date="2022-06-07T19:11:00Z">
        <w:r w:rsidR="00986051">
          <w:t>if the "WLAN_Location" feature is supported,</w:t>
        </w:r>
        <w:r w:rsidR="00840966">
          <w:t xml:space="preserve"> </w:t>
        </w:r>
      </w:ins>
      <w:ins w:id="77" w:author="Ericsson August r0" w:date="2022-06-07T17:14:00Z">
        <w:r>
          <w:t>the WLAN location information encoded in the "t</w:t>
        </w:r>
      </w:ins>
      <w:ins w:id="78" w:author="Ericsson August r0" w:date="2022-07-12T15:41:00Z">
        <w:r w:rsidR="003A5007">
          <w:t>w</w:t>
        </w:r>
      </w:ins>
      <w:ins w:id="79" w:author="Ericsson August r0" w:date="2022-06-07T17:14:00Z">
        <w:r>
          <w:t>apId" attribute, if available, that shall consist of:</w:t>
        </w:r>
      </w:ins>
    </w:p>
    <w:p w14:paraId="6899F2E6" w14:textId="77777777" w:rsidR="00796489" w:rsidRDefault="00796489" w:rsidP="00796489">
      <w:pPr>
        <w:pStyle w:val="B3"/>
        <w:rPr>
          <w:ins w:id="80" w:author="Ericsson August r0" w:date="2022-06-07T17:14:00Z"/>
        </w:rPr>
      </w:pPr>
      <w:ins w:id="81" w:author="Ericsson August r0" w:date="2022-06-07T17:14:00Z">
        <w:r>
          <w:t>i.</w:t>
        </w:r>
        <w:r>
          <w:tab/>
          <w:t>the SSID in the "ssId" attribute;</w:t>
        </w:r>
      </w:ins>
    </w:p>
    <w:p w14:paraId="75084402" w14:textId="77777777" w:rsidR="00796489" w:rsidRDefault="00796489" w:rsidP="00796489">
      <w:pPr>
        <w:pStyle w:val="B3"/>
        <w:rPr>
          <w:ins w:id="82" w:author="Ericsson August r0" w:date="2022-06-07T17:14:00Z"/>
        </w:rPr>
      </w:pPr>
      <w:ins w:id="83" w:author="Ericsson August r0" w:date="2022-06-07T17:14:00Z">
        <w:r>
          <w:t>ii.</w:t>
        </w:r>
        <w:r>
          <w:tab/>
          <w:t>the BSSID the "bssId" attribute if available; and</w:t>
        </w:r>
      </w:ins>
    </w:p>
    <w:p w14:paraId="6F79BFF0" w14:textId="1F8CEFC4" w:rsidR="00386AF2" w:rsidRDefault="00796489">
      <w:pPr>
        <w:pStyle w:val="B3"/>
        <w:pPrChange w:id="84" w:author="Ericsson August r0" w:date="2022-06-07T17:14:00Z">
          <w:pPr>
            <w:pStyle w:val="B2"/>
          </w:pPr>
        </w:pPrChange>
      </w:pPr>
      <w:ins w:id="85" w:author="Ericsson August r0" w:date="2022-06-07T17:14:00Z">
        <w:r>
          <w:t>iii.</w:t>
        </w:r>
        <w:r>
          <w:tab/>
          <w:t>the civic address in the "civicAddress" attribute if available;</w:t>
        </w:r>
      </w:ins>
    </w:p>
    <w:p w14:paraId="2CC55CF0" w14:textId="77777777" w:rsidR="00386AF2" w:rsidRDefault="00386AF2" w:rsidP="00386AF2">
      <w:pPr>
        <w:pStyle w:val="NO"/>
      </w:pPr>
      <w:r>
        <w:t>NOTE 1:</w:t>
      </w:r>
      <w:r>
        <w:tab/>
        <w:t>When the UE reaches the ePDG via a NAT, the combination of UE local IP address and the UE source port is needed for lawful interception purposes. The UE source port may be either a UDP or a TCP port, and it is indicated in the "protocol" attribute.</w:t>
      </w:r>
    </w:p>
    <w:p w14:paraId="2A8B3BAE" w14:textId="77777777" w:rsidR="00386AF2" w:rsidRDefault="00386AF2" w:rsidP="00386AF2">
      <w:pPr>
        <w:pStyle w:val="B10"/>
      </w:pPr>
      <w:r>
        <w:t>-</w:t>
      </w:r>
      <w:r>
        <w:tab/>
        <w:t>in case of trusted non-3GPP access, the user location information in the "n3gaLocation" attribute in the "ueLoc" attribute, if available, as follows:</w:t>
      </w:r>
    </w:p>
    <w:p w14:paraId="3A7D498B" w14:textId="77777777" w:rsidR="00386AF2" w:rsidRDefault="00386AF2" w:rsidP="00386AF2">
      <w:pPr>
        <w:pStyle w:val="B2"/>
      </w:pPr>
      <w:r>
        <w:t>a)</w:t>
      </w:r>
      <w:r>
        <w:tab/>
        <w:t>the user local IP address in the "ueIpv4Addr" or "ueIpv6Addr" attribute, if available;</w:t>
      </w:r>
      <w:r w:rsidRPr="00190413">
        <w:t xml:space="preserve"> </w:t>
      </w:r>
      <w:r>
        <w:t>and</w:t>
      </w:r>
    </w:p>
    <w:p w14:paraId="737B3056" w14:textId="77777777" w:rsidR="00386AF2" w:rsidRDefault="00386AF2" w:rsidP="00386AF2">
      <w:pPr>
        <w:pStyle w:val="B2"/>
      </w:pPr>
      <w:r>
        <w:t>b)</w:t>
      </w:r>
      <w:r>
        <w:tab/>
        <w:t>the UDP source port in the "portNumber" attribute if available; and</w:t>
      </w:r>
    </w:p>
    <w:p w14:paraId="57FA4116" w14:textId="77777777" w:rsidR="00386AF2" w:rsidRDefault="00386AF2" w:rsidP="00386AF2">
      <w:pPr>
        <w:pStyle w:val="NO"/>
      </w:pPr>
      <w:r>
        <w:t>NOTE 2:</w:t>
      </w:r>
      <w:r>
        <w:tab/>
        <w:t>The UDP protocol can be used between the UE and the TNGF to enable NAT traversal.</w:t>
      </w:r>
    </w:p>
    <w:p w14:paraId="369FCDEC" w14:textId="77777777" w:rsidR="00386AF2" w:rsidRDefault="00386AF2" w:rsidP="00386AF2">
      <w:pPr>
        <w:pStyle w:val="B2"/>
      </w:pPr>
      <w:r>
        <w:t>c)</w:t>
      </w:r>
      <w:r>
        <w:tab/>
        <w:t>either the TNAP identifier encoded in the "tnapId" attribute or the TWAP identifier encoded in the "twapId" attribute. The TNAP identifier and the TWAP identifier shall consist of:</w:t>
      </w:r>
    </w:p>
    <w:p w14:paraId="2BABA3E9" w14:textId="77777777" w:rsidR="00386AF2" w:rsidRDefault="00386AF2" w:rsidP="00386AF2">
      <w:pPr>
        <w:pStyle w:val="B3"/>
      </w:pPr>
      <w:r>
        <w:t>i.</w:t>
      </w:r>
      <w:r>
        <w:tab/>
        <w:t>the SSID in the "ssId" attribute;</w:t>
      </w:r>
    </w:p>
    <w:p w14:paraId="72BBFEED" w14:textId="77777777" w:rsidR="00386AF2" w:rsidRDefault="00386AF2" w:rsidP="00386AF2">
      <w:pPr>
        <w:pStyle w:val="B3"/>
      </w:pPr>
      <w:r>
        <w:t>ii.</w:t>
      </w:r>
      <w:r>
        <w:tab/>
        <w:t>the BSSID the "bssId" attribute if available; and</w:t>
      </w:r>
    </w:p>
    <w:p w14:paraId="312FCFC5" w14:textId="77777777" w:rsidR="00386AF2" w:rsidRDefault="00386AF2" w:rsidP="00386AF2">
      <w:pPr>
        <w:pStyle w:val="B3"/>
      </w:pPr>
      <w:r>
        <w:t>iii.</w:t>
      </w:r>
      <w:r>
        <w:tab/>
        <w:t>the civic address in the "civicAddress" attribute if available;</w:t>
      </w:r>
    </w:p>
    <w:p w14:paraId="12429435" w14:textId="77777777" w:rsidR="00386AF2" w:rsidRDefault="00386AF2" w:rsidP="00386AF2">
      <w:pPr>
        <w:pStyle w:val="B10"/>
      </w:pPr>
      <w:r>
        <w:t>-</w:t>
      </w:r>
      <w:r>
        <w:tab/>
        <w:t xml:space="preserve">the serving network identity i.e. </w:t>
      </w:r>
      <w:r w:rsidRPr="00B07AF9">
        <w:t xml:space="preserve">the PLMN </w:t>
      </w:r>
      <w:r>
        <w:t>I</w:t>
      </w:r>
      <w:r w:rsidRPr="00B07AF9">
        <w:t>dentifier</w:t>
      </w:r>
      <w:r w:rsidRPr="00706566">
        <w:t xml:space="preserve"> </w:t>
      </w:r>
      <w:r>
        <w:t>(the PLMN network code and the country code)</w:t>
      </w:r>
      <w:r>
        <w:rPr>
          <w:lang w:eastAsia="zh-CN"/>
        </w:rPr>
        <w:t xml:space="preserve"> or the </w:t>
      </w:r>
      <w:r w:rsidRPr="00B07AF9">
        <w:t xml:space="preserve">SNPN </w:t>
      </w:r>
      <w:r>
        <w:t>I</w:t>
      </w:r>
      <w:r w:rsidRPr="00B07AF9">
        <w:t>dentifier</w:t>
      </w:r>
      <w:r>
        <w:t xml:space="preserve"> (</w:t>
      </w:r>
      <w:r w:rsidRPr="00B07AF9">
        <w:t xml:space="preserve">the PLMN </w:t>
      </w:r>
      <w:r>
        <w:t>I</w:t>
      </w:r>
      <w:r w:rsidRPr="00B07AF9">
        <w:t>dentifier and the NID</w:t>
      </w:r>
      <w:r>
        <w:t>)</w:t>
      </w:r>
      <w:r w:rsidRPr="00706566">
        <w:t xml:space="preserve"> </w:t>
      </w:r>
      <w:r>
        <w:t>in the "plmnId" attribute, if user location information is not available in any access;</w:t>
      </w:r>
    </w:p>
    <w:p w14:paraId="1F3C6E5A" w14:textId="77777777" w:rsidR="00386AF2" w:rsidRDefault="00386AF2" w:rsidP="00386AF2">
      <w:pPr>
        <w:pStyle w:val="B10"/>
      </w:pPr>
      <w:r>
        <w:t>-</w:t>
      </w:r>
      <w:r>
        <w:tab/>
        <w:t>the UE timezone in the "ueTimeZone" attribute if available; and</w:t>
      </w:r>
    </w:p>
    <w:p w14:paraId="6C6235E7" w14:textId="77777777" w:rsidR="00386AF2" w:rsidRDefault="00386AF2" w:rsidP="00386AF2">
      <w:pPr>
        <w:pStyle w:val="B10"/>
      </w:pPr>
      <w:r>
        <w:t>-</w:t>
      </w:r>
      <w:r>
        <w:tab/>
        <w:t>the RAN and/or NAS release cause in the</w:t>
      </w:r>
      <w:r>
        <w:rPr>
          <w:lang w:eastAsia="zh-CN"/>
        </w:rPr>
        <w:t xml:space="preserve"> "ranNasRelCauses" attribute, if available</w:t>
      </w:r>
      <w:r>
        <w:t>.</w:t>
      </w:r>
    </w:p>
    <w:p w14:paraId="0EBADC80" w14:textId="77777777" w:rsidR="00386AF2" w:rsidRDefault="00386AF2" w:rsidP="00386AF2">
      <w:pPr>
        <w:pStyle w:val="NO"/>
      </w:pPr>
      <w:r>
        <w:t>NOTE 3:</w:t>
      </w:r>
      <w:r>
        <w:tab/>
        <w:t xml:space="preserve">The PCF forwards both 3GPP and non-3GPP access UE locations in the "ueLoc" attribute when both UE locations are provided by the SMF as defined </w:t>
      </w:r>
      <w:r>
        <w:rPr>
          <w:lang w:eastAsia="zh-CN"/>
        </w:rPr>
        <w:t>in 3GPP TS 29.512 [8]</w:t>
      </w:r>
      <w:r>
        <w:t>.</w:t>
      </w:r>
    </w:p>
    <w:p w14:paraId="31A9DE76" w14:textId="77777777" w:rsidR="00386AF2" w:rsidRDefault="00386AF2" w:rsidP="00386AF2">
      <w:r>
        <w:rPr>
          <w:lang w:eastAsia="zh-CN"/>
        </w:rPr>
        <w:t xml:space="preserve">The PCF shall </w:t>
      </w:r>
      <w:r>
        <w:t>include</w:t>
      </w:r>
      <w:r>
        <w:rPr>
          <w:lang w:eastAsia="zh-CN"/>
        </w:rPr>
        <w:t xml:space="preserve"> in the </w:t>
      </w:r>
      <w:r>
        <w:t>"evNotifs" attribute,</w:t>
      </w:r>
      <w:r>
        <w:rPr>
          <w:lang w:eastAsia="zh-CN"/>
        </w:rPr>
        <w:t xml:space="preserve"> together with the event </w:t>
      </w:r>
      <w:r>
        <w:t>"FAILED_RESOURCES_ALLOCATION", an event of the "AfEventNotification" data type with the "event" attribute set to the value "RAN_NAS_CAUSE".</w:t>
      </w:r>
    </w:p>
    <w:p w14:paraId="5CC8250A" w14:textId="77777777" w:rsidR="00386AF2" w:rsidRDefault="00386AF2" w:rsidP="00386AF2">
      <w:r>
        <w:t xml:space="preserve">When the </w:t>
      </w:r>
      <w:r>
        <w:rPr>
          <w:noProof/>
        </w:rPr>
        <w:t>NF service consumer</w:t>
      </w:r>
      <w:r>
        <w:t xml:space="preserve"> receives the HTTP POST request, it shall acknowledge the request by sending a "204 No Content" response to the PCF.</w:t>
      </w:r>
    </w:p>
    <w:p w14:paraId="6ED05A83" w14:textId="77777777" w:rsidR="005B210C" w:rsidRDefault="005B210C" w:rsidP="005B210C"/>
    <w:p w14:paraId="4A2D50DF" w14:textId="369724C5" w:rsidR="005B210C" w:rsidRPr="004A259A" w:rsidRDefault="005B210C" w:rsidP="005B210C">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0C1BEE">
        <w:rPr>
          <w:rFonts w:ascii="Arial" w:eastAsia="SimSun" w:hAnsi="Arial" w:cs="Arial"/>
          <w:noProof/>
          <w:color w:val="0000FF"/>
          <w:sz w:val="28"/>
          <w:szCs w:val="28"/>
        </w:rPr>
        <w:t>Fif</w:t>
      </w:r>
      <w:r w:rsidR="00386AF2">
        <w:rPr>
          <w:rFonts w:ascii="Arial" w:eastAsia="SimSun" w:hAnsi="Arial" w:cs="Arial"/>
          <w:noProof/>
          <w:color w:val="0000FF"/>
          <w:sz w:val="28"/>
          <w:szCs w:val="28"/>
        </w:rPr>
        <w:t>th</w:t>
      </w:r>
      <w:r>
        <w:rPr>
          <w:rFonts w:ascii="Arial" w:eastAsia="SimSun" w:hAnsi="Arial" w:cs="Arial"/>
          <w:noProof/>
          <w:color w:val="0000FF"/>
          <w:sz w:val="28"/>
          <w:szCs w:val="28"/>
        </w:rPr>
        <w:t xml:space="preserve"> change</w:t>
      </w:r>
      <w:r w:rsidRPr="004A259A">
        <w:rPr>
          <w:rFonts w:ascii="Arial" w:eastAsia="SimSun" w:hAnsi="Arial" w:cs="Arial"/>
          <w:noProof/>
          <w:color w:val="0000FF"/>
          <w:sz w:val="28"/>
          <w:szCs w:val="28"/>
        </w:rPr>
        <w:t xml:space="preserve"> * * * *</w:t>
      </w:r>
    </w:p>
    <w:p w14:paraId="4B036584" w14:textId="77777777" w:rsidR="00920DD9" w:rsidRDefault="00920DD9" w:rsidP="00920DD9">
      <w:pPr>
        <w:pStyle w:val="Heading4"/>
      </w:pPr>
      <w:bookmarkStart w:id="86" w:name="_Toc28012386"/>
      <w:bookmarkStart w:id="87" w:name="_Toc36038336"/>
      <w:bookmarkStart w:id="88" w:name="_Toc45133605"/>
      <w:bookmarkStart w:id="89" w:name="_Toc51762359"/>
      <w:bookmarkStart w:id="90" w:name="_Toc59016931"/>
      <w:bookmarkStart w:id="91" w:name="_Toc101262390"/>
      <w:r>
        <w:t>4.2.5.11</w:t>
      </w:r>
      <w:r>
        <w:tab/>
        <w:t>Reporting access network information</w:t>
      </w:r>
      <w:bookmarkEnd w:id="86"/>
      <w:bookmarkEnd w:id="87"/>
      <w:bookmarkEnd w:id="88"/>
      <w:bookmarkEnd w:id="89"/>
      <w:bookmarkEnd w:id="90"/>
      <w:bookmarkEnd w:id="91"/>
    </w:p>
    <w:p w14:paraId="5C5A65F9" w14:textId="77777777" w:rsidR="00920DD9" w:rsidRDefault="00920DD9" w:rsidP="00920DD9">
      <w:r>
        <w:t xml:space="preserve">This procedure is used by the PCF to report the access network information (i.e. user location and/or user timezone information) to the </w:t>
      </w:r>
      <w:r>
        <w:rPr>
          <w:noProof/>
        </w:rPr>
        <w:t>NF service consumer</w:t>
      </w:r>
      <w:r>
        <w:t xml:space="preserve"> when the "NetLoc" feature is supported.</w:t>
      </w:r>
    </w:p>
    <w:p w14:paraId="1306E650" w14:textId="77777777" w:rsidR="00920DD9" w:rsidRDefault="00920DD9" w:rsidP="00920DD9">
      <w:r>
        <w:rPr>
          <w:lang w:eastAsia="zh-CN"/>
        </w:rPr>
        <w:t>When the PCF receives the a</w:t>
      </w:r>
      <w:r>
        <w:rPr>
          <w:lang w:eastAsia="ja-JP"/>
        </w:rPr>
        <w:t xml:space="preserve">ccess </w:t>
      </w:r>
      <w:r>
        <w:rPr>
          <w:lang w:eastAsia="zh-CN"/>
        </w:rPr>
        <w:t>n</w:t>
      </w:r>
      <w:r>
        <w:rPr>
          <w:lang w:eastAsia="ja-JP"/>
        </w:rPr>
        <w:t>etwork</w:t>
      </w:r>
      <w:r>
        <w:rPr>
          <w:lang w:eastAsia="zh-CN"/>
        </w:rPr>
        <w:t xml:space="preserve"> information from the SMF, the PCF</w:t>
      </w:r>
      <w:r>
        <w:t xml:space="preserve"> shall include the "EventsNotification" data type in the body of the HTTP POST request message sent to the </w:t>
      </w:r>
      <w:r>
        <w:rPr>
          <w:noProof/>
        </w:rPr>
        <w:t>NF service consumer</w:t>
      </w:r>
      <w:r>
        <w:t xml:space="preserve"> as described in clause 4.2.5.2. </w:t>
      </w:r>
      <w:r>
        <w:rPr>
          <w:lang w:eastAsia="zh-CN"/>
        </w:rPr>
        <w:t xml:space="preserve">The PCF shall include in the </w:t>
      </w:r>
      <w:r>
        <w:t>"EventsNotification" data type:</w:t>
      </w:r>
    </w:p>
    <w:p w14:paraId="0ABE5146" w14:textId="77777777" w:rsidR="00920DD9" w:rsidRDefault="00920DD9" w:rsidP="00920DD9">
      <w:pPr>
        <w:pStyle w:val="B10"/>
      </w:pPr>
      <w:r>
        <w:t>-</w:t>
      </w:r>
      <w:r>
        <w:tab/>
        <w:t>in case of 3GPP access, the user location information in the "eutraLocation" or in the "nrLocation" attribute in the "ueLoc" attribute, if available and required;</w:t>
      </w:r>
    </w:p>
    <w:p w14:paraId="4240A579" w14:textId="77777777" w:rsidR="00920DD9" w:rsidRDefault="00920DD9" w:rsidP="00920DD9">
      <w:pPr>
        <w:pStyle w:val="B10"/>
      </w:pPr>
      <w:r>
        <w:t>-</w:t>
      </w:r>
      <w:r>
        <w:tab/>
        <w:t>in case of untrusted non-3GPP access, the user location information in the "n3gaLocation" attribute in the "ueLoc" attribute, if required, as follows:</w:t>
      </w:r>
    </w:p>
    <w:p w14:paraId="4518F1E4" w14:textId="77777777" w:rsidR="00920DD9" w:rsidRDefault="00920DD9" w:rsidP="00920DD9">
      <w:pPr>
        <w:pStyle w:val="B2"/>
      </w:pPr>
      <w:r>
        <w:t>a)</w:t>
      </w:r>
      <w:r>
        <w:tab/>
        <w:t>the user local IP address in the "ueIpv4Addr" or "ueIpv6Addr" attribute, if available;</w:t>
      </w:r>
      <w:del w:id="92" w:author="Ericsson August r0" w:date="2022-08-01T20:04:00Z">
        <w:r w:rsidDel="007154FD">
          <w:delText xml:space="preserve"> </w:delText>
        </w:r>
        <w:r w:rsidDel="00FA452D">
          <w:delText>and</w:delText>
        </w:r>
      </w:del>
    </w:p>
    <w:p w14:paraId="720E9B03" w14:textId="1445DA96" w:rsidR="00A249FB" w:rsidRDefault="00920DD9" w:rsidP="00A249FB">
      <w:pPr>
        <w:pStyle w:val="B2"/>
        <w:rPr>
          <w:ins w:id="93" w:author="Ericsson August r0" w:date="2022-06-07T17:15:00Z"/>
        </w:rPr>
      </w:pPr>
      <w:r>
        <w:t>b)</w:t>
      </w:r>
      <w:r>
        <w:tab/>
        <w:t>the UDP source port or the TCP source port in the "portNumber" and "protocol" attributes, if available;</w:t>
      </w:r>
      <w:ins w:id="94" w:author="Ericsson August r0" w:date="2022-06-07T17:15:00Z">
        <w:r w:rsidR="00A249FB" w:rsidRPr="00A249FB">
          <w:t xml:space="preserve"> </w:t>
        </w:r>
        <w:r w:rsidR="00A249FB">
          <w:t>and</w:t>
        </w:r>
      </w:ins>
    </w:p>
    <w:p w14:paraId="355DA8BE" w14:textId="7137AE99" w:rsidR="00A249FB" w:rsidRDefault="00A249FB" w:rsidP="00A249FB">
      <w:pPr>
        <w:pStyle w:val="B2"/>
        <w:rPr>
          <w:ins w:id="95" w:author="Ericsson August r0" w:date="2022-06-07T17:15:00Z"/>
        </w:rPr>
      </w:pPr>
      <w:ins w:id="96" w:author="Ericsson August r0" w:date="2022-06-07T17:15:00Z">
        <w:r>
          <w:t>c)</w:t>
        </w:r>
        <w:r>
          <w:tab/>
        </w:r>
      </w:ins>
      <w:ins w:id="97" w:author="Ericsson August r0" w:date="2022-06-07T19:11:00Z">
        <w:r w:rsidR="00840966">
          <w:t xml:space="preserve">if the "WLAN_Location" feature is supported, </w:t>
        </w:r>
      </w:ins>
      <w:ins w:id="98" w:author="Ericsson August r0" w:date="2022-06-07T17:15:00Z">
        <w:r>
          <w:t>the WLAN location information encoded in the "t</w:t>
        </w:r>
      </w:ins>
      <w:ins w:id="99" w:author="Ericsson August r0" w:date="2022-07-12T15:41:00Z">
        <w:r w:rsidR="003A5007">
          <w:t>w</w:t>
        </w:r>
      </w:ins>
      <w:ins w:id="100" w:author="Ericsson August r0" w:date="2022-06-07T17:15:00Z">
        <w:r>
          <w:t>apId" attribute, if available, that shall consist of:</w:t>
        </w:r>
      </w:ins>
    </w:p>
    <w:p w14:paraId="651F552A" w14:textId="77777777" w:rsidR="00A249FB" w:rsidRDefault="00A249FB" w:rsidP="00A249FB">
      <w:pPr>
        <w:pStyle w:val="B3"/>
        <w:rPr>
          <w:ins w:id="101" w:author="Ericsson August r0" w:date="2022-06-07T17:15:00Z"/>
        </w:rPr>
      </w:pPr>
      <w:ins w:id="102" w:author="Ericsson August r0" w:date="2022-06-07T17:15:00Z">
        <w:r>
          <w:t>i.</w:t>
        </w:r>
        <w:r>
          <w:tab/>
          <w:t>the SSID in the "ssId" attribute;</w:t>
        </w:r>
      </w:ins>
    </w:p>
    <w:p w14:paraId="7E132BC8" w14:textId="77777777" w:rsidR="00A249FB" w:rsidRDefault="00A249FB" w:rsidP="00A249FB">
      <w:pPr>
        <w:pStyle w:val="B3"/>
        <w:rPr>
          <w:ins w:id="103" w:author="Ericsson August r0" w:date="2022-06-07T17:15:00Z"/>
        </w:rPr>
      </w:pPr>
      <w:ins w:id="104" w:author="Ericsson August r0" w:date="2022-06-07T17:15:00Z">
        <w:r>
          <w:t>ii.</w:t>
        </w:r>
        <w:r>
          <w:tab/>
          <w:t>the BSSID the "bssId" attribute if available; and</w:t>
        </w:r>
      </w:ins>
    </w:p>
    <w:p w14:paraId="690496FC" w14:textId="60CA0351" w:rsidR="00920DD9" w:rsidRDefault="00A249FB">
      <w:pPr>
        <w:pStyle w:val="B3"/>
        <w:pPrChange w:id="105" w:author="Ericsson August r0" w:date="2022-06-07T17:15:00Z">
          <w:pPr>
            <w:pStyle w:val="B2"/>
          </w:pPr>
        </w:pPrChange>
      </w:pPr>
      <w:ins w:id="106" w:author="Ericsson August r0" w:date="2022-06-07T17:15:00Z">
        <w:r>
          <w:t>iii.</w:t>
        </w:r>
        <w:r>
          <w:tab/>
          <w:t>the civic address in the "civicAddress" attribute if available;</w:t>
        </w:r>
      </w:ins>
    </w:p>
    <w:p w14:paraId="7021359C" w14:textId="77777777" w:rsidR="00920DD9" w:rsidRDefault="00920DD9" w:rsidP="00920DD9">
      <w:pPr>
        <w:pStyle w:val="NO"/>
      </w:pPr>
      <w:r>
        <w:t>NOTE 1:</w:t>
      </w:r>
      <w:r>
        <w:tab/>
        <w:t>When the UE reaches the ePDG via a NAT, the combination of UE local IP address and the UE source port is needed for lawful interception purposes. The UE source port may be either a UDP or a TCP port, and it is indicated in the "protocol" attribute.</w:t>
      </w:r>
    </w:p>
    <w:p w14:paraId="4512895F" w14:textId="77777777" w:rsidR="00920DD9" w:rsidRDefault="00920DD9" w:rsidP="00920DD9">
      <w:pPr>
        <w:pStyle w:val="B10"/>
      </w:pPr>
      <w:r>
        <w:t>-</w:t>
      </w:r>
      <w:r>
        <w:tab/>
        <w:t>in case of trusted non-3GPP access, the user location information in the "n3gaLocation" attribute in the "ueLoc" attribute, if required, as follows:</w:t>
      </w:r>
    </w:p>
    <w:p w14:paraId="732CEA55" w14:textId="77777777" w:rsidR="00920DD9" w:rsidRDefault="00920DD9" w:rsidP="00920DD9">
      <w:pPr>
        <w:pStyle w:val="B2"/>
      </w:pPr>
      <w:r>
        <w:t>a)</w:t>
      </w:r>
      <w:r>
        <w:tab/>
        <w:t>the user local IP address in the "ueIpv4Addr" or "ueIpv6Addr" attribute, if available;</w:t>
      </w:r>
      <w:r w:rsidRPr="00190413">
        <w:t xml:space="preserve"> </w:t>
      </w:r>
      <w:r>
        <w:t>and</w:t>
      </w:r>
    </w:p>
    <w:p w14:paraId="1D26C381" w14:textId="77777777" w:rsidR="00920DD9" w:rsidRDefault="00920DD9" w:rsidP="00920DD9">
      <w:pPr>
        <w:pStyle w:val="B2"/>
      </w:pPr>
      <w:r>
        <w:t>b)</w:t>
      </w:r>
      <w:r>
        <w:tab/>
        <w:t>the UDP source port in the "portNumber" attribute if available; and</w:t>
      </w:r>
    </w:p>
    <w:p w14:paraId="7326F2D1" w14:textId="77777777" w:rsidR="00920DD9" w:rsidRDefault="00920DD9" w:rsidP="00920DD9">
      <w:pPr>
        <w:pStyle w:val="NO"/>
      </w:pPr>
      <w:r>
        <w:t>NOTE 2:</w:t>
      </w:r>
      <w:r>
        <w:tab/>
        <w:t>The UDP protocol can be used between the UE and the TNGF to enable NAT traversal.</w:t>
      </w:r>
    </w:p>
    <w:p w14:paraId="383E3CA7" w14:textId="77777777" w:rsidR="00920DD9" w:rsidRDefault="00920DD9" w:rsidP="00920DD9">
      <w:pPr>
        <w:pStyle w:val="B2"/>
      </w:pPr>
      <w:r>
        <w:t>c)</w:t>
      </w:r>
      <w:r>
        <w:tab/>
        <w:t>either the TNAP identifier encoded in the "tnapId" attribute or the TWAP identifier encoded in the "twapId" attribute. The TNAP identifier and the TWAP identifier shall consist of:</w:t>
      </w:r>
    </w:p>
    <w:p w14:paraId="46A9AEE8" w14:textId="77777777" w:rsidR="00920DD9" w:rsidRDefault="00920DD9" w:rsidP="00920DD9">
      <w:pPr>
        <w:pStyle w:val="B3"/>
      </w:pPr>
      <w:r>
        <w:t>i.</w:t>
      </w:r>
      <w:r>
        <w:tab/>
        <w:t>the SSID in the "ssId" attribute;</w:t>
      </w:r>
    </w:p>
    <w:p w14:paraId="76A7C4C2" w14:textId="77777777" w:rsidR="00920DD9" w:rsidRDefault="00920DD9" w:rsidP="00920DD9">
      <w:pPr>
        <w:pStyle w:val="B3"/>
      </w:pPr>
      <w:r>
        <w:t>ii.</w:t>
      </w:r>
      <w:r>
        <w:tab/>
        <w:t>the BSSID the "bssId" attribute if available; and</w:t>
      </w:r>
    </w:p>
    <w:p w14:paraId="1D343573" w14:textId="77777777" w:rsidR="00920DD9" w:rsidRDefault="00920DD9" w:rsidP="00920DD9">
      <w:pPr>
        <w:pStyle w:val="B3"/>
      </w:pPr>
      <w:r>
        <w:t>iii.</w:t>
      </w:r>
      <w:r>
        <w:tab/>
        <w:t>the civic address in the "civicAddress" attribute if available;</w:t>
      </w:r>
    </w:p>
    <w:p w14:paraId="76F330B3" w14:textId="77777777" w:rsidR="00920DD9" w:rsidRDefault="00920DD9" w:rsidP="00920DD9">
      <w:pPr>
        <w:pStyle w:val="B10"/>
      </w:pPr>
      <w:r>
        <w:t>-</w:t>
      </w:r>
      <w:r>
        <w:tab/>
        <w:t>if user location was required, the time when it was last known in the "ueLocTime" attribute if available;</w:t>
      </w:r>
    </w:p>
    <w:p w14:paraId="6AA03E82" w14:textId="77777777" w:rsidR="00920DD9" w:rsidRDefault="00920DD9" w:rsidP="00920DD9">
      <w:pPr>
        <w:pStyle w:val="NO"/>
      </w:pPr>
      <w:r>
        <w:t>NOTE 3:</w:t>
      </w:r>
      <w:r>
        <w:tab/>
        <w:t>The PCF derives the value of the "ueLocTime" attribute from the "userLocationInfoTime" attribute received from the SMF as specified in 3GPP TS 29.512 [8].</w:t>
      </w:r>
    </w:p>
    <w:p w14:paraId="208AE841" w14:textId="77777777" w:rsidR="00920DD9" w:rsidRDefault="00920DD9" w:rsidP="00920DD9">
      <w:pPr>
        <w:pStyle w:val="B10"/>
      </w:pPr>
      <w:r>
        <w:t>-</w:t>
      </w:r>
      <w:r>
        <w:tab/>
        <w:t xml:space="preserve">the serving network identity i.e. </w:t>
      </w:r>
      <w:r w:rsidRPr="00B07AF9">
        <w:t xml:space="preserve">the PLMN </w:t>
      </w:r>
      <w:r>
        <w:t>I</w:t>
      </w:r>
      <w:r w:rsidRPr="00B07AF9">
        <w:t>dentifier</w:t>
      </w:r>
      <w:r w:rsidRPr="00706566">
        <w:t xml:space="preserve"> </w:t>
      </w:r>
      <w:r>
        <w:t>(the PLMN network code and the country code)</w:t>
      </w:r>
      <w:r>
        <w:rPr>
          <w:lang w:eastAsia="zh-CN"/>
        </w:rPr>
        <w:t xml:space="preserve"> or the </w:t>
      </w:r>
      <w:r w:rsidRPr="00B07AF9">
        <w:t xml:space="preserve">SNPN </w:t>
      </w:r>
      <w:r>
        <w:t>I</w:t>
      </w:r>
      <w:r w:rsidRPr="00B07AF9">
        <w:t>dentifier</w:t>
      </w:r>
      <w:r>
        <w:t xml:space="preserve"> (</w:t>
      </w:r>
      <w:r w:rsidRPr="00B07AF9">
        <w:t xml:space="preserve">the PLMN </w:t>
      </w:r>
      <w:r>
        <w:t>I</w:t>
      </w:r>
      <w:r w:rsidRPr="00B07AF9">
        <w:t>dentifier and the NID</w:t>
      </w:r>
      <w:r>
        <w:t>)</w:t>
      </w:r>
      <w:r w:rsidRPr="00706566">
        <w:t xml:space="preserve"> </w:t>
      </w:r>
      <w:r>
        <w:t>in the "plmnId" attribute, if user location information is required but not available in any access; and/or</w:t>
      </w:r>
    </w:p>
    <w:p w14:paraId="0BFCD617" w14:textId="77777777" w:rsidR="00920DD9" w:rsidRDefault="00920DD9" w:rsidP="00920DD9">
      <w:pPr>
        <w:pStyle w:val="B10"/>
      </w:pPr>
      <w:r>
        <w:t>-</w:t>
      </w:r>
      <w:r>
        <w:tab/>
        <w:t>the UE timezone in the "ueTimeZone" attribute if required and available.</w:t>
      </w:r>
    </w:p>
    <w:p w14:paraId="7DADE6FA" w14:textId="77777777" w:rsidR="00920DD9" w:rsidRDefault="00920DD9" w:rsidP="00920DD9">
      <w:pPr>
        <w:pStyle w:val="NO"/>
      </w:pPr>
      <w:r>
        <w:t>NOTE 4:</w:t>
      </w:r>
      <w:r>
        <w:tab/>
        <w:t xml:space="preserve">The PCF forwards both 3GPP and non-3GPP access UE locations in the "ueLoc" attribute when both UE locations are provided by the SMF as defined </w:t>
      </w:r>
      <w:r>
        <w:rPr>
          <w:lang w:eastAsia="zh-CN"/>
        </w:rPr>
        <w:t>in 3GPP TS 29.512 [8]</w:t>
      </w:r>
      <w:r>
        <w:t>.</w:t>
      </w:r>
    </w:p>
    <w:p w14:paraId="1382EE9F" w14:textId="77777777" w:rsidR="00920DD9" w:rsidRDefault="00920DD9" w:rsidP="00920DD9">
      <w:pPr>
        <w:rPr>
          <w:lang w:eastAsia="zh-CN"/>
        </w:rPr>
      </w:pPr>
      <w:r>
        <w:rPr>
          <w:lang w:eastAsia="zh-CN"/>
        </w:rPr>
        <w:t xml:space="preserve">When the PCF receives from the SMF that the access network does not support access network information report, the PCF shall include the </w:t>
      </w:r>
      <w:r>
        <w:t>"noNetLocSupp" attribute set to "ANR_NOT_SUPPORTED", "TZR_NOT_SUPPORTED" or "LOC_NOT_SUPPORTED" value received from the SMF in</w:t>
      </w:r>
      <w:r>
        <w:rPr>
          <w:lang w:eastAsia="zh-CN"/>
        </w:rPr>
        <w:t xml:space="preserve"> the </w:t>
      </w:r>
      <w:r>
        <w:t xml:space="preserve">"EventsNotification" data type in </w:t>
      </w:r>
      <w:r>
        <w:rPr>
          <w:lang w:eastAsia="zh-CN"/>
        </w:rPr>
        <w:t xml:space="preserve">the </w:t>
      </w:r>
      <w:r>
        <w:t>"200 OK" response to the HTTP POST request.</w:t>
      </w:r>
    </w:p>
    <w:p w14:paraId="21090F86" w14:textId="77777777" w:rsidR="00920DD9" w:rsidRDefault="00920DD9" w:rsidP="00920DD9">
      <w:r>
        <w:rPr>
          <w:lang w:eastAsia="zh-CN"/>
        </w:rPr>
        <w:t xml:space="preserve">The PCF shall also </w:t>
      </w:r>
      <w:r>
        <w:t>include</w:t>
      </w:r>
      <w:r>
        <w:rPr>
          <w:lang w:eastAsia="zh-CN"/>
        </w:rPr>
        <w:t xml:space="preserve"> </w:t>
      </w:r>
      <w:r>
        <w:t>an event of the "AfEventNotification" data type in the "evNotifs" attribute with the "event" attribute set to the value "ANI_REPORT".</w:t>
      </w:r>
    </w:p>
    <w:p w14:paraId="73A53F46" w14:textId="77777777" w:rsidR="00920DD9" w:rsidRDefault="00920DD9" w:rsidP="00920DD9">
      <w:pPr>
        <w:pStyle w:val="NO"/>
        <w:rPr>
          <w:lang w:eastAsia="zh-CN"/>
        </w:rPr>
      </w:pPr>
      <w:r>
        <w:t>NOTE 5:</w:t>
      </w:r>
      <w:r>
        <w:tab/>
        <w:t xml:space="preserve">The PCF receives the access network information from the SMF if it is previously requested by the </w:t>
      </w:r>
      <w:r>
        <w:rPr>
          <w:noProof/>
        </w:rPr>
        <w:t>NF service consumer</w:t>
      </w:r>
      <w:r>
        <w:t xml:space="preserve"> or at PDU session termination or at the termination of all the service data flows of the AF session.</w:t>
      </w:r>
    </w:p>
    <w:p w14:paraId="25795818" w14:textId="77777777" w:rsidR="00920DD9" w:rsidRDefault="00920DD9" w:rsidP="00920DD9">
      <w:pPr>
        <w:rPr>
          <w:lang w:eastAsia="zh-CN"/>
        </w:rPr>
      </w:pPr>
      <w:r>
        <w:t xml:space="preserve">The PCF shall not invoke the Npcf_PolicyAuthorization_Notify service operation with the "event" attribute set to the value "ANI_REPORT" </w:t>
      </w:r>
      <w:r>
        <w:rPr>
          <w:lang w:eastAsia="zh-CN"/>
        </w:rPr>
        <w:t>to</w:t>
      </w:r>
      <w:r>
        <w:t xml:space="preserve"> report </w:t>
      </w:r>
      <w:r>
        <w:rPr>
          <w:lang w:eastAsia="zh-CN"/>
        </w:rPr>
        <w:t xml:space="preserve">to the </w:t>
      </w:r>
      <w:r>
        <w:rPr>
          <w:noProof/>
        </w:rPr>
        <w:t>NF service consumer</w:t>
      </w:r>
      <w:r>
        <w:t xml:space="preserve"> any subsequently received </w:t>
      </w:r>
      <w:r>
        <w:rPr>
          <w:lang w:eastAsia="zh-CN"/>
        </w:rPr>
        <w:t>a</w:t>
      </w:r>
      <w:r>
        <w:rPr>
          <w:lang w:eastAsia="ja-JP"/>
        </w:rPr>
        <w:t xml:space="preserve">ccess </w:t>
      </w:r>
      <w:r>
        <w:rPr>
          <w:lang w:eastAsia="zh-CN"/>
        </w:rPr>
        <w:t>n</w:t>
      </w:r>
      <w:r>
        <w:rPr>
          <w:lang w:eastAsia="ja-JP"/>
        </w:rPr>
        <w:t>etwork</w:t>
      </w:r>
      <w:r>
        <w:rPr>
          <w:lang w:eastAsia="zh-CN"/>
        </w:rPr>
        <w:t xml:space="preserve"> information, unless the </w:t>
      </w:r>
      <w:r>
        <w:rPr>
          <w:noProof/>
        </w:rPr>
        <w:t>NF service consumer</w:t>
      </w:r>
      <w:r>
        <w:rPr>
          <w:lang w:eastAsia="zh-CN"/>
        </w:rPr>
        <w:t xml:space="preserve"> sends a new request for access network information.</w:t>
      </w:r>
    </w:p>
    <w:p w14:paraId="3F768AAE" w14:textId="77777777" w:rsidR="00DA01FF" w:rsidRDefault="00DA01FF" w:rsidP="00DA01FF"/>
    <w:p w14:paraId="41B3010A" w14:textId="07998F1B" w:rsidR="00DA01FF" w:rsidRPr="004A259A" w:rsidRDefault="00DA01FF" w:rsidP="00DA01FF">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AE7D28">
        <w:rPr>
          <w:rFonts w:ascii="Arial" w:eastAsia="SimSun" w:hAnsi="Arial" w:cs="Arial"/>
          <w:noProof/>
          <w:color w:val="0000FF"/>
          <w:sz w:val="28"/>
          <w:szCs w:val="28"/>
        </w:rPr>
        <w:t>Six</w:t>
      </w:r>
      <w:r>
        <w:rPr>
          <w:rFonts w:ascii="Arial" w:eastAsia="SimSun" w:hAnsi="Arial" w:cs="Arial"/>
          <w:noProof/>
          <w:color w:val="0000FF"/>
          <w:sz w:val="28"/>
          <w:szCs w:val="28"/>
        </w:rPr>
        <w:t>th change</w:t>
      </w:r>
      <w:r w:rsidRPr="004A259A">
        <w:rPr>
          <w:rFonts w:ascii="Arial" w:eastAsia="SimSun" w:hAnsi="Arial" w:cs="Arial"/>
          <w:noProof/>
          <w:color w:val="0000FF"/>
          <w:sz w:val="28"/>
          <w:szCs w:val="28"/>
        </w:rPr>
        <w:t xml:space="preserve"> * * * *</w:t>
      </w:r>
    </w:p>
    <w:p w14:paraId="725275A0" w14:textId="77777777" w:rsidR="00500085" w:rsidRDefault="00500085" w:rsidP="00500085">
      <w:pPr>
        <w:pStyle w:val="Heading2"/>
        <w:rPr>
          <w:lang w:eastAsia="zh-CN"/>
        </w:rPr>
      </w:pPr>
      <w:bookmarkStart w:id="107" w:name="_Toc28012517"/>
      <w:bookmarkStart w:id="108" w:name="_Toc36038480"/>
      <w:bookmarkStart w:id="109" w:name="_Toc45133751"/>
      <w:bookmarkStart w:id="110" w:name="_Toc51762505"/>
      <w:bookmarkStart w:id="111" w:name="_Toc59017077"/>
      <w:bookmarkStart w:id="112" w:name="_Toc101262556"/>
      <w:r>
        <w:t>5.8</w:t>
      </w:r>
      <w:r>
        <w:rPr>
          <w:lang w:eastAsia="zh-CN"/>
        </w:rPr>
        <w:tab/>
        <w:t>Feature negotiation</w:t>
      </w:r>
      <w:bookmarkEnd w:id="107"/>
      <w:bookmarkEnd w:id="108"/>
      <w:bookmarkEnd w:id="109"/>
      <w:bookmarkEnd w:id="110"/>
      <w:bookmarkEnd w:id="111"/>
      <w:bookmarkEnd w:id="112"/>
    </w:p>
    <w:p w14:paraId="60777422" w14:textId="77777777" w:rsidR="00500085" w:rsidRDefault="00500085" w:rsidP="00500085">
      <w:r>
        <w:t>The optional features in table 5.8-1 are defined for the Npcf_PolicyAuthorization API. They shall be negotiated using the extensibility mechanism defined in clause 6.6.2 of 3GPP TS 29.500 [5].</w:t>
      </w:r>
    </w:p>
    <w:p w14:paraId="61AF23AD" w14:textId="77777777" w:rsidR="00500085" w:rsidRDefault="00500085" w:rsidP="00500085">
      <w:r>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16F89032" w14:textId="77777777" w:rsidR="00500085" w:rsidRDefault="00500085" w:rsidP="00500085">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58C09AAA" w14:textId="77777777" w:rsidR="00500085" w:rsidRDefault="00500085" w:rsidP="00500085">
      <w:pPr>
        <w:pStyle w:val="TH"/>
      </w:pPr>
      <w:r>
        <w:t>Table 5.8-1: Supported Features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500085" w14:paraId="1602FEC8" w14:textId="77777777" w:rsidTr="00540D28">
        <w:trPr>
          <w:cantSplit/>
          <w:trHeight w:val="284"/>
          <w:tblHeader/>
          <w:jc w:val="center"/>
        </w:trPr>
        <w:tc>
          <w:tcPr>
            <w:tcW w:w="1484" w:type="dxa"/>
            <w:shd w:val="clear" w:color="auto" w:fill="C0C0C0"/>
            <w:hideMark/>
          </w:tcPr>
          <w:p w14:paraId="6FFA570D" w14:textId="77777777" w:rsidR="00500085" w:rsidRDefault="00500085" w:rsidP="00836D66">
            <w:pPr>
              <w:pStyle w:val="TAH"/>
            </w:pPr>
            <w:r>
              <w:t>Feature number</w:t>
            </w:r>
          </w:p>
        </w:tc>
        <w:tc>
          <w:tcPr>
            <w:tcW w:w="2798" w:type="dxa"/>
            <w:shd w:val="clear" w:color="auto" w:fill="C0C0C0"/>
            <w:hideMark/>
          </w:tcPr>
          <w:p w14:paraId="71EA921E" w14:textId="77777777" w:rsidR="00500085" w:rsidRDefault="00500085" w:rsidP="00836D66">
            <w:pPr>
              <w:pStyle w:val="TAH"/>
            </w:pPr>
            <w:r>
              <w:t>Feature Name</w:t>
            </w:r>
          </w:p>
        </w:tc>
        <w:tc>
          <w:tcPr>
            <w:tcW w:w="5490" w:type="dxa"/>
            <w:shd w:val="clear" w:color="auto" w:fill="C0C0C0"/>
            <w:hideMark/>
          </w:tcPr>
          <w:p w14:paraId="4EF4879A" w14:textId="77777777" w:rsidR="00500085" w:rsidRDefault="00500085" w:rsidP="00836D66">
            <w:pPr>
              <w:pStyle w:val="TAH"/>
            </w:pPr>
            <w:r>
              <w:t>Description</w:t>
            </w:r>
          </w:p>
        </w:tc>
      </w:tr>
      <w:tr w:rsidR="00500085" w14:paraId="32BD9751" w14:textId="77777777" w:rsidTr="00540D28">
        <w:trPr>
          <w:cantSplit/>
          <w:trHeight w:val="284"/>
          <w:jc w:val="center"/>
        </w:trPr>
        <w:tc>
          <w:tcPr>
            <w:tcW w:w="1484" w:type="dxa"/>
          </w:tcPr>
          <w:p w14:paraId="0BF4FE59" w14:textId="77777777" w:rsidR="00500085" w:rsidRDefault="00500085" w:rsidP="00836D66">
            <w:pPr>
              <w:pStyle w:val="TAL"/>
            </w:pPr>
            <w:r>
              <w:t>1</w:t>
            </w:r>
          </w:p>
        </w:tc>
        <w:tc>
          <w:tcPr>
            <w:tcW w:w="2798" w:type="dxa"/>
          </w:tcPr>
          <w:p w14:paraId="50CE5EF1" w14:textId="77777777" w:rsidR="00500085" w:rsidRDefault="00500085" w:rsidP="00836D66">
            <w:pPr>
              <w:pStyle w:val="TAL"/>
            </w:pPr>
            <w:r>
              <w:t>InfluenceOnTrafficRouting</w:t>
            </w:r>
          </w:p>
        </w:tc>
        <w:tc>
          <w:tcPr>
            <w:tcW w:w="5490" w:type="dxa"/>
          </w:tcPr>
          <w:p w14:paraId="181D2FC0" w14:textId="77777777" w:rsidR="00500085" w:rsidRDefault="00500085" w:rsidP="00836D66">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500085" w14:paraId="39BBA2A9" w14:textId="77777777" w:rsidTr="00540D28">
        <w:trPr>
          <w:cantSplit/>
          <w:trHeight w:val="284"/>
          <w:jc w:val="center"/>
        </w:trPr>
        <w:tc>
          <w:tcPr>
            <w:tcW w:w="1484" w:type="dxa"/>
          </w:tcPr>
          <w:p w14:paraId="2E62CB9A" w14:textId="77777777" w:rsidR="00500085" w:rsidRDefault="00500085" w:rsidP="00836D66">
            <w:pPr>
              <w:pStyle w:val="TAL"/>
            </w:pPr>
            <w:r>
              <w:t>2</w:t>
            </w:r>
          </w:p>
        </w:tc>
        <w:tc>
          <w:tcPr>
            <w:tcW w:w="2798" w:type="dxa"/>
          </w:tcPr>
          <w:p w14:paraId="1F29B03C" w14:textId="77777777" w:rsidR="00500085" w:rsidRDefault="00500085" w:rsidP="00836D66">
            <w:pPr>
              <w:pStyle w:val="TAL"/>
            </w:pPr>
            <w:r>
              <w:t>SponsoredConnectivity</w:t>
            </w:r>
          </w:p>
        </w:tc>
        <w:tc>
          <w:tcPr>
            <w:tcW w:w="5490" w:type="dxa"/>
          </w:tcPr>
          <w:p w14:paraId="1D5AA6BF" w14:textId="77777777" w:rsidR="00500085" w:rsidRDefault="00500085" w:rsidP="00836D66">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500085" w14:paraId="21729EDA" w14:textId="77777777" w:rsidTr="00540D28">
        <w:trPr>
          <w:cantSplit/>
          <w:trHeight w:val="284"/>
          <w:jc w:val="center"/>
        </w:trPr>
        <w:tc>
          <w:tcPr>
            <w:tcW w:w="1484" w:type="dxa"/>
          </w:tcPr>
          <w:p w14:paraId="6E5C0CDA" w14:textId="77777777" w:rsidR="00500085" w:rsidRDefault="00500085" w:rsidP="00836D66">
            <w:pPr>
              <w:pStyle w:val="TAL"/>
            </w:pPr>
            <w:r>
              <w:t>3</w:t>
            </w:r>
          </w:p>
        </w:tc>
        <w:tc>
          <w:tcPr>
            <w:tcW w:w="2798" w:type="dxa"/>
          </w:tcPr>
          <w:p w14:paraId="5C65F0C5" w14:textId="77777777" w:rsidR="00500085" w:rsidRDefault="00500085" w:rsidP="00836D66">
            <w:pPr>
              <w:pStyle w:val="TAL"/>
            </w:pPr>
            <w:r>
              <w:t>MediaComponentVersioning</w:t>
            </w:r>
          </w:p>
        </w:tc>
        <w:tc>
          <w:tcPr>
            <w:tcW w:w="5490" w:type="dxa"/>
          </w:tcPr>
          <w:p w14:paraId="4DD28CDB" w14:textId="77777777" w:rsidR="00500085" w:rsidRDefault="00500085" w:rsidP="00836D66">
            <w:pPr>
              <w:pStyle w:val="TAL"/>
              <w:rPr>
                <w:rFonts w:cs="Arial"/>
                <w:szCs w:val="18"/>
              </w:rPr>
            </w:pPr>
            <w:r>
              <w:rPr>
                <w:rFonts w:cs="Arial"/>
                <w:szCs w:val="18"/>
              </w:rPr>
              <w:t>Indicates the support of the media component versioning.</w:t>
            </w:r>
          </w:p>
        </w:tc>
      </w:tr>
      <w:tr w:rsidR="00500085" w14:paraId="4DB6358B" w14:textId="77777777" w:rsidTr="00540D28">
        <w:trPr>
          <w:cantSplit/>
          <w:trHeight w:val="284"/>
          <w:jc w:val="center"/>
        </w:trPr>
        <w:tc>
          <w:tcPr>
            <w:tcW w:w="1484" w:type="dxa"/>
          </w:tcPr>
          <w:p w14:paraId="4544DD3F" w14:textId="77777777" w:rsidR="00500085" w:rsidRDefault="00500085" w:rsidP="00836D66">
            <w:pPr>
              <w:pStyle w:val="TAL"/>
            </w:pPr>
            <w:r>
              <w:t>4</w:t>
            </w:r>
          </w:p>
        </w:tc>
        <w:tc>
          <w:tcPr>
            <w:tcW w:w="2798" w:type="dxa"/>
          </w:tcPr>
          <w:p w14:paraId="7DE8A1BC" w14:textId="77777777" w:rsidR="00500085" w:rsidRDefault="00500085" w:rsidP="00836D66">
            <w:pPr>
              <w:pStyle w:val="TAL"/>
            </w:pPr>
            <w:r>
              <w:t>URLLC</w:t>
            </w:r>
          </w:p>
        </w:tc>
        <w:tc>
          <w:tcPr>
            <w:tcW w:w="5490" w:type="dxa"/>
          </w:tcPr>
          <w:p w14:paraId="6091A00E" w14:textId="77777777" w:rsidR="00500085" w:rsidRDefault="00500085" w:rsidP="00836D66">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i.e. AF application relocation acknowledgement and UE address(es) preservation. The </w:t>
            </w:r>
            <w:r>
              <w:t>InfluenceOnTrafficRouting</w:t>
            </w:r>
            <w:r>
              <w:rPr>
                <w:lang w:eastAsia="zh-CN"/>
              </w:rPr>
              <w:t xml:space="preserve"> feature shall be supported in order to support this feature.</w:t>
            </w:r>
          </w:p>
        </w:tc>
      </w:tr>
      <w:tr w:rsidR="00500085" w14:paraId="55FBC9A9" w14:textId="77777777" w:rsidTr="00540D28">
        <w:trPr>
          <w:cantSplit/>
          <w:trHeight w:val="284"/>
          <w:jc w:val="center"/>
        </w:trPr>
        <w:tc>
          <w:tcPr>
            <w:tcW w:w="1484" w:type="dxa"/>
          </w:tcPr>
          <w:p w14:paraId="6230E405" w14:textId="77777777" w:rsidR="00500085" w:rsidRDefault="00500085" w:rsidP="00836D66">
            <w:pPr>
              <w:pStyle w:val="TAL"/>
            </w:pPr>
            <w:r>
              <w:t>5</w:t>
            </w:r>
          </w:p>
        </w:tc>
        <w:tc>
          <w:tcPr>
            <w:tcW w:w="2798" w:type="dxa"/>
          </w:tcPr>
          <w:p w14:paraId="08A87B72" w14:textId="77777777" w:rsidR="00500085" w:rsidRDefault="00500085" w:rsidP="00836D66">
            <w:pPr>
              <w:pStyle w:val="TAL"/>
            </w:pPr>
            <w:r>
              <w:t>IMS_SBI</w:t>
            </w:r>
          </w:p>
        </w:tc>
        <w:tc>
          <w:tcPr>
            <w:tcW w:w="5490" w:type="dxa"/>
          </w:tcPr>
          <w:p w14:paraId="42947FE8" w14:textId="77777777" w:rsidR="00500085" w:rsidRDefault="00500085" w:rsidP="00836D66">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500085" w14:paraId="2C905A13" w14:textId="77777777" w:rsidTr="00540D28">
        <w:trPr>
          <w:cantSplit/>
          <w:trHeight w:val="284"/>
          <w:jc w:val="center"/>
        </w:trPr>
        <w:tc>
          <w:tcPr>
            <w:tcW w:w="1484" w:type="dxa"/>
          </w:tcPr>
          <w:p w14:paraId="37744531" w14:textId="77777777" w:rsidR="00500085" w:rsidRDefault="00500085" w:rsidP="00836D66">
            <w:pPr>
              <w:pStyle w:val="TAL"/>
            </w:pPr>
            <w:r>
              <w:t>6</w:t>
            </w:r>
          </w:p>
        </w:tc>
        <w:tc>
          <w:tcPr>
            <w:tcW w:w="2798" w:type="dxa"/>
          </w:tcPr>
          <w:p w14:paraId="028F38C1" w14:textId="77777777" w:rsidR="00500085" w:rsidRDefault="00500085" w:rsidP="00836D66">
            <w:pPr>
              <w:pStyle w:val="TAL"/>
            </w:pPr>
            <w:r>
              <w:t>NetLoc</w:t>
            </w:r>
          </w:p>
        </w:tc>
        <w:tc>
          <w:tcPr>
            <w:tcW w:w="5490" w:type="dxa"/>
          </w:tcPr>
          <w:p w14:paraId="4B80F052" w14:textId="77777777" w:rsidR="00500085" w:rsidRDefault="00500085" w:rsidP="00836D66">
            <w:pPr>
              <w:pStyle w:val="TAL"/>
              <w:rPr>
                <w:lang w:eastAsia="zh-CN"/>
              </w:rPr>
            </w:pPr>
            <w:r>
              <w:rPr>
                <w:rFonts w:cs="Arial"/>
                <w:szCs w:val="18"/>
              </w:rPr>
              <w:t>Indicates the support of access network information reporting.</w:t>
            </w:r>
          </w:p>
        </w:tc>
      </w:tr>
      <w:tr w:rsidR="00500085" w14:paraId="06FA9E0F" w14:textId="77777777" w:rsidTr="00540D28">
        <w:trPr>
          <w:cantSplit/>
          <w:trHeight w:val="284"/>
          <w:jc w:val="center"/>
        </w:trPr>
        <w:tc>
          <w:tcPr>
            <w:tcW w:w="1484" w:type="dxa"/>
          </w:tcPr>
          <w:p w14:paraId="38DC650B" w14:textId="77777777" w:rsidR="00500085" w:rsidRDefault="00500085" w:rsidP="00836D66">
            <w:pPr>
              <w:pStyle w:val="TAL"/>
            </w:pPr>
            <w:r>
              <w:t>7</w:t>
            </w:r>
          </w:p>
        </w:tc>
        <w:tc>
          <w:tcPr>
            <w:tcW w:w="2798" w:type="dxa"/>
          </w:tcPr>
          <w:p w14:paraId="7A1D1E2D" w14:textId="77777777" w:rsidR="00500085" w:rsidRDefault="00500085" w:rsidP="00836D66">
            <w:pPr>
              <w:pStyle w:val="TAL"/>
              <w:rPr>
                <w:rFonts w:cs="Arial"/>
                <w:szCs w:val="18"/>
              </w:rPr>
            </w:pPr>
            <w:r>
              <w:rPr>
                <w:rFonts w:cs="Arial"/>
                <w:szCs w:val="18"/>
              </w:rPr>
              <w:t>ProvAFsignalFlow</w:t>
            </w:r>
          </w:p>
        </w:tc>
        <w:tc>
          <w:tcPr>
            <w:tcW w:w="5490" w:type="dxa"/>
          </w:tcPr>
          <w:p w14:paraId="4A1B939E" w14:textId="77777777" w:rsidR="00500085" w:rsidRDefault="00500085" w:rsidP="00836D66">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1EFAE433" w14:textId="77777777" w:rsidR="00500085" w:rsidRDefault="00500085" w:rsidP="00836D66">
            <w:pPr>
              <w:pStyle w:val="TAL"/>
            </w:pPr>
          </w:p>
          <w:p w14:paraId="1A113D2A" w14:textId="77777777" w:rsidR="00500085" w:rsidRDefault="00500085" w:rsidP="00836D66">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2264366C" w14:textId="77777777" w:rsidR="00500085" w:rsidRDefault="00500085" w:rsidP="00836D66">
            <w:pPr>
              <w:pStyle w:val="TAL"/>
            </w:pPr>
          </w:p>
          <w:p w14:paraId="79888F9E" w14:textId="77777777" w:rsidR="00500085" w:rsidRDefault="00500085" w:rsidP="00836D66">
            <w:pPr>
              <w:pStyle w:val="TAL"/>
            </w:pPr>
            <w:r>
              <w:t>The IMS_SBI feature shall be supported in order to support this feature</w:t>
            </w:r>
            <w:r>
              <w:rPr>
                <w:lang w:eastAsia="zh-CN"/>
              </w:rPr>
              <w:t>.</w:t>
            </w:r>
          </w:p>
        </w:tc>
      </w:tr>
      <w:tr w:rsidR="00500085" w14:paraId="1BBF1815" w14:textId="77777777" w:rsidTr="00540D28">
        <w:trPr>
          <w:cantSplit/>
          <w:trHeight w:val="284"/>
          <w:jc w:val="center"/>
        </w:trPr>
        <w:tc>
          <w:tcPr>
            <w:tcW w:w="1484" w:type="dxa"/>
          </w:tcPr>
          <w:p w14:paraId="578E4A17" w14:textId="77777777" w:rsidR="00500085" w:rsidRDefault="00500085" w:rsidP="00836D66">
            <w:pPr>
              <w:pStyle w:val="TAL"/>
            </w:pPr>
            <w:r>
              <w:t>8</w:t>
            </w:r>
          </w:p>
        </w:tc>
        <w:tc>
          <w:tcPr>
            <w:tcW w:w="2798" w:type="dxa"/>
          </w:tcPr>
          <w:p w14:paraId="08BD2761" w14:textId="77777777" w:rsidR="00500085" w:rsidRDefault="00500085" w:rsidP="00836D66">
            <w:pPr>
              <w:pStyle w:val="TAL"/>
              <w:rPr>
                <w:rFonts w:cs="Arial"/>
                <w:szCs w:val="18"/>
              </w:rPr>
            </w:pPr>
            <w:r>
              <w:t>ResourceSharing</w:t>
            </w:r>
          </w:p>
        </w:tc>
        <w:tc>
          <w:tcPr>
            <w:tcW w:w="5490" w:type="dxa"/>
          </w:tcPr>
          <w:p w14:paraId="5B9C719A" w14:textId="77777777" w:rsidR="00500085" w:rsidRDefault="00500085" w:rsidP="00836D66">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500085" w14:paraId="536EDD12" w14:textId="77777777" w:rsidTr="00540D28">
        <w:trPr>
          <w:cantSplit/>
          <w:trHeight w:val="284"/>
          <w:jc w:val="center"/>
        </w:trPr>
        <w:tc>
          <w:tcPr>
            <w:tcW w:w="1484" w:type="dxa"/>
          </w:tcPr>
          <w:p w14:paraId="0D0BB021" w14:textId="77777777" w:rsidR="00500085" w:rsidRDefault="00500085" w:rsidP="00836D66">
            <w:pPr>
              <w:pStyle w:val="TAL"/>
            </w:pPr>
            <w:r>
              <w:t>9</w:t>
            </w:r>
          </w:p>
        </w:tc>
        <w:tc>
          <w:tcPr>
            <w:tcW w:w="2798" w:type="dxa"/>
          </w:tcPr>
          <w:p w14:paraId="147094F1" w14:textId="77777777" w:rsidR="00500085" w:rsidRDefault="00500085" w:rsidP="00836D66">
            <w:pPr>
              <w:pStyle w:val="TAL"/>
              <w:rPr>
                <w:rFonts w:cs="Arial"/>
                <w:szCs w:val="18"/>
              </w:rPr>
            </w:pPr>
            <w:r>
              <w:t>MCPTT</w:t>
            </w:r>
          </w:p>
        </w:tc>
        <w:tc>
          <w:tcPr>
            <w:tcW w:w="5490" w:type="dxa"/>
          </w:tcPr>
          <w:p w14:paraId="3E0EA8CF" w14:textId="77777777" w:rsidR="00500085" w:rsidRDefault="00500085" w:rsidP="00836D66">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500085" w14:paraId="41840FCA" w14:textId="77777777" w:rsidTr="00540D28">
        <w:trPr>
          <w:cantSplit/>
          <w:trHeight w:val="284"/>
          <w:jc w:val="center"/>
        </w:trPr>
        <w:tc>
          <w:tcPr>
            <w:tcW w:w="1484" w:type="dxa"/>
          </w:tcPr>
          <w:p w14:paraId="5F23ED81" w14:textId="77777777" w:rsidR="00500085" w:rsidRDefault="00500085" w:rsidP="00836D66">
            <w:pPr>
              <w:pStyle w:val="TAL"/>
            </w:pPr>
            <w:r>
              <w:t>10</w:t>
            </w:r>
          </w:p>
        </w:tc>
        <w:tc>
          <w:tcPr>
            <w:tcW w:w="2798" w:type="dxa"/>
          </w:tcPr>
          <w:p w14:paraId="005B5245" w14:textId="77777777" w:rsidR="00500085" w:rsidRDefault="00500085" w:rsidP="00836D66">
            <w:pPr>
              <w:pStyle w:val="TAL"/>
            </w:pPr>
            <w:r>
              <w:t>MCVideo</w:t>
            </w:r>
          </w:p>
        </w:tc>
        <w:tc>
          <w:tcPr>
            <w:tcW w:w="5490" w:type="dxa"/>
          </w:tcPr>
          <w:p w14:paraId="4A6FE3D4" w14:textId="77777777" w:rsidR="00500085" w:rsidRDefault="00500085" w:rsidP="00836D66">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500085" w14:paraId="532D5C89" w14:textId="77777777" w:rsidTr="00540D28">
        <w:trPr>
          <w:cantSplit/>
          <w:trHeight w:val="284"/>
          <w:jc w:val="center"/>
        </w:trPr>
        <w:tc>
          <w:tcPr>
            <w:tcW w:w="1484" w:type="dxa"/>
          </w:tcPr>
          <w:p w14:paraId="025E7D19" w14:textId="77777777" w:rsidR="00500085" w:rsidRDefault="00500085" w:rsidP="00836D66">
            <w:pPr>
              <w:pStyle w:val="TAL"/>
            </w:pPr>
            <w:r>
              <w:t>11</w:t>
            </w:r>
          </w:p>
        </w:tc>
        <w:tc>
          <w:tcPr>
            <w:tcW w:w="2798" w:type="dxa"/>
          </w:tcPr>
          <w:p w14:paraId="7DF1CAD8" w14:textId="77777777" w:rsidR="00500085" w:rsidRDefault="00500085" w:rsidP="00836D66">
            <w:pPr>
              <w:pStyle w:val="TAL"/>
            </w:pPr>
            <w:r>
              <w:t>PrioritySharing</w:t>
            </w:r>
          </w:p>
        </w:tc>
        <w:tc>
          <w:tcPr>
            <w:tcW w:w="5490" w:type="dxa"/>
          </w:tcPr>
          <w:p w14:paraId="3FFFCB77" w14:textId="77777777" w:rsidR="00500085" w:rsidRDefault="00500085" w:rsidP="00836D66">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500085" w14:paraId="3BEF8D0C" w14:textId="77777777" w:rsidTr="00540D28">
        <w:trPr>
          <w:cantSplit/>
          <w:trHeight w:val="284"/>
          <w:jc w:val="center"/>
        </w:trPr>
        <w:tc>
          <w:tcPr>
            <w:tcW w:w="1484" w:type="dxa"/>
          </w:tcPr>
          <w:p w14:paraId="0E43D87A" w14:textId="77777777" w:rsidR="00500085" w:rsidRDefault="00500085" w:rsidP="00836D66">
            <w:pPr>
              <w:pStyle w:val="TAL"/>
            </w:pPr>
            <w:r>
              <w:t>12</w:t>
            </w:r>
          </w:p>
        </w:tc>
        <w:tc>
          <w:tcPr>
            <w:tcW w:w="2798" w:type="dxa"/>
          </w:tcPr>
          <w:p w14:paraId="5BD47897" w14:textId="77777777" w:rsidR="00500085" w:rsidRDefault="00500085" w:rsidP="00836D66">
            <w:pPr>
              <w:pStyle w:val="TAL"/>
            </w:pPr>
            <w:r>
              <w:t>MCPTT-Preemption</w:t>
            </w:r>
          </w:p>
        </w:tc>
        <w:tc>
          <w:tcPr>
            <w:tcW w:w="5490" w:type="dxa"/>
          </w:tcPr>
          <w:p w14:paraId="01232282" w14:textId="77777777" w:rsidR="00500085" w:rsidRDefault="00500085" w:rsidP="00836D66">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It requires that both PrioritySharing and MCPTT features are also supported.</w:t>
            </w:r>
          </w:p>
        </w:tc>
      </w:tr>
      <w:tr w:rsidR="00500085" w14:paraId="27E96A53" w14:textId="77777777" w:rsidTr="00540D28">
        <w:trPr>
          <w:cantSplit/>
          <w:trHeight w:val="284"/>
          <w:jc w:val="center"/>
        </w:trPr>
        <w:tc>
          <w:tcPr>
            <w:tcW w:w="1484" w:type="dxa"/>
          </w:tcPr>
          <w:p w14:paraId="7002EB8F" w14:textId="77777777" w:rsidR="00500085" w:rsidRDefault="00500085" w:rsidP="00836D66">
            <w:pPr>
              <w:pStyle w:val="TAL"/>
            </w:pPr>
            <w:r>
              <w:t>13</w:t>
            </w:r>
          </w:p>
        </w:tc>
        <w:tc>
          <w:tcPr>
            <w:tcW w:w="2798" w:type="dxa"/>
          </w:tcPr>
          <w:p w14:paraId="3B13CF53" w14:textId="77777777" w:rsidR="00500085" w:rsidRDefault="00500085" w:rsidP="00836D66">
            <w:pPr>
              <w:pStyle w:val="TAL"/>
            </w:pPr>
            <w:r>
              <w:t>MacAddressRange</w:t>
            </w:r>
          </w:p>
        </w:tc>
        <w:tc>
          <w:tcPr>
            <w:tcW w:w="5490" w:type="dxa"/>
          </w:tcPr>
          <w:p w14:paraId="02057F18" w14:textId="77777777" w:rsidR="00500085" w:rsidRDefault="00500085" w:rsidP="00836D66">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500085" w14:paraId="607F821D" w14:textId="77777777" w:rsidTr="00540D28">
        <w:trPr>
          <w:cantSplit/>
          <w:trHeight w:val="284"/>
          <w:jc w:val="center"/>
        </w:trPr>
        <w:tc>
          <w:tcPr>
            <w:tcW w:w="1484" w:type="dxa"/>
          </w:tcPr>
          <w:p w14:paraId="40A0CB3F" w14:textId="77777777" w:rsidR="00500085" w:rsidRDefault="00500085" w:rsidP="00836D66">
            <w:pPr>
              <w:pStyle w:val="TAL"/>
            </w:pPr>
            <w:r>
              <w:t>14</w:t>
            </w:r>
          </w:p>
        </w:tc>
        <w:tc>
          <w:tcPr>
            <w:tcW w:w="2798" w:type="dxa"/>
          </w:tcPr>
          <w:p w14:paraId="73A1F93D" w14:textId="77777777" w:rsidR="00500085" w:rsidRDefault="00500085" w:rsidP="00836D66">
            <w:pPr>
              <w:pStyle w:val="TAL"/>
            </w:pPr>
            <w:r>
              <w:t>RAN-NAS-Cause</w:t>
            </w:r>
          </w:p>
        </w:tc>
        <w:tc>
          <w:tcPr>
            <w:tcW w:w="5490" w:type="dxa"/>
          </w:tcPr>
          <w:p w14:paraId="27E392B2" w14:textId="77777777" w:rsidR="00500085" w:rsidRDefault="00500085" w:rsidP="00836D66">
            <w:pPr>
              <w:pStyle w:val="TAL"/>
              <w:rPr>
                <w:rFonts w:cs="Arial"/>
                <w:szCs w:val="18"/>
                <w:lang w:eastAsia="es-ES"/>
              </w:rPr>
            </w:pPr>
            <w:r>
              <w:rPr>
                <w:rFonts w:cs="Arial"/>
                <w:szCs w:val="18"/>
                <w:lang w:eastAsia="es-ES"/>
              </w:rPr>
              <w:t>This feature indicates the support for the release cause code information from the access network.</w:t>
            </w:r>
          </w:p>
        </w:tc>
      </w:tr>
      <w:tr w:rsidR="00500085" w14:paraId="565E245E" w14:textId="77777777" w:rsidTr="00540D28">
        <w:trPr>
          <w:cantSplit/>
          <w:trHeight w:val="284"/>
          <w:jc w:val="center"/>
        </w:trPr>
        <w:tc>
          <w:tcPr>
            <w:tcW w:w="1484" w:type="dxa"/>
          </w:tcPr>
          <w:p w14:paraId="16AF8F5E" w14:textId="77777777" w:rsidR="00500085" w:rsidRDefault="00500085" w:rsidP="00836D66">
            <w:pPr>
              <w:pStyle w:val="TAL"/>
            </w:pPr>
            <w:r>
              <w:t>15</w:t>
            </w:r>
          </w:p>
        </w:tc>
        <w:tc>
          <w:tcPr>
            <w:tcW w:w="2798" w:type="dxa"/>
          </w:tcPr>
          <w:p w14:paraId="681BD426" w14:textId="77777777" w:rsidR="00500085" w:rsidRDefault="00500085" w:rsidP="00836D66">
            <w:pPr>
              <w:pStyle w:val="TAL"/>
            </w:pPr>
            <w:r>
              <w:t>EnhancedSubscriptionToNotification</w:t>
            </w:r>
          </w:p>
        </w:tc>
        <w:tc>
          <w:tcPr>
            <w:tcW w:w="5490" w:type="dxa"/>
          </w:tcPr>
          <w:p w14:paraId="0EA6AF31" w14:textId="77777777" w:rsidR="00500085" w:rsidRDefault="00500085" w:rsidP="00836D66">
            <w:pPr>
              <w:pStyle w:val="TAL"/>
              <w:rPr>
                <w:rFonts w:cs="Arial"/>
                <w:szCs w:val="18"/>
                <w:lang w:eastAsia="es-ES"/>
              </w:rPr>
            </w:pPr>
            <w:r>
              <w:rPr>
                <w:rFonts w:cs="Arial"/>
                <w:szCs w:val="18"/>
                <w:lang w:eastAsia="es-ES"/>
              </w:rPr>
              <w:t>Indicates the support of:</w:t>
            </w:r>
          </w:p>
          <w:p w14:paraId="2B9BA82B" w14:textId="77777777" w:rsidR="00500085" w:rsidRDefault="00500085" w:rsidP="00836D66">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0D8F4A66" w14:textId="77777777" w:rsidR="00500085" w:rsidRDefault="00500085" w:rsidP="00836D66">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4D25D730" w14:textId="77777777" w:rsidR="00500085" w:rsidRDefault="00500085" w:rsidP="00836D66">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3FBD25C1" w14:textId="77777777" w:rsidR="00500085" w:rsidRDefault="00500085" w:rsidP="00836D66">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500085" w14:paraId="580D9442" w14:textId="77777777" w:rsidTr="00540D28">
        <w:trPr>
          <w:cantSplit/>
          <w:trHeight w:val="284"/>
          <w:jc w:val="center"/>
        </w:trPr>
        <w:tc>
          <w:tcPr>
            <w:tcW w:w="1484" w:type="dxa"/>
          </w:tcPr>
          <w:p w14:paraId="74A62062" w14:textId="77777777" w:rsidR="00500085" w:rsidRDefault="00500085" w:rsidP="00836D66">
            <w:pPr>
              <w:pStyle w:val="TAL"/>
            </w:pPr>
            <w:r>
              <w:t>16</w:t>
            </w:r>
          </w:p>
        </w:tc>
        <w:tc>
          <w:tcPr>
            <w:tcW w:w="2798" w:type="dxa"/>
          </w:tcPr>
          <w:p w14:paraId="24354192" w14:textId="77777777" w:rsidR="00500085" w:rsidRDefault="00500085" w:rsidP="00836D66">
            <w:pPr>
              <w:pStyle w:val="TAL"/>
            </w:pPr>
            <w:r>
              <w:t>QoSMonitoring</w:t>
            </w:r>
          </w:p>
        </w:tc>
        <w:tc>
          <w:tcPr>
            <w:tcW w:w="5490" w:type="dxa"/>
          </w:tcPr>
          <w:p w14:paraId="2A213C28" w14:textId="77777777" w:rsidR="00500085" w:rsidRDefault="00500085" w:rsidP="00836D66">
            <w:pPr>
              <w:pStyle w:val="TAL"/>
              <w:rPr>
                <w:rFonts w:cs="Arial"/>
                <w:szCs w:val="18"/>
                <w:lang w:eastAsia="es-ES"/>
              </w:rPr>
            </w:pPr>
            <w:r>
              <w:rPr>
                <w:rFonts w:cs="Arial"/>
                <w:szCs w:val="18"/>
                <w:lang w:eastAsia="es-ES"/>
              </w:rPr>
              <w:t>Indicates the support of QoS monitoring information. This feature requires the support of the EnhancedSubscriptionToNotification feature.</w:t>
            </w:r>
          </w:p>
        </w:tc>
      </w:tr>
      <w:tr w:rsidR="00500085" w14:paraId="12E4D900" w14:textId="77777777" w:rsidTr="00540D28">
        <w:trPr>
          <w:cantSplit/>
          <w:trHeight w:val="284"/>
          <w:jc w:val="center"/>
        </w:trPr>
        <w:tc>
          <w:tcPr>
            <w:tcW w:w="1484" w:type="dxa"/>
          </w:tcPr>
          <w:p w14:paraId="1BFD9DFE" w14:textId="77777777" w:rsidR="00500085" w:rsidRDefault="00500085" w:rsidP="00836D66">
            <w:pPr>
              <w:pStyle w:val="TAL"/>
            </w:pPr>
            <w:r>
              <w:t>17</w:t>
            </w:r>
          </w:p>
        </w:tc>
        <w:tc>
          <w:tcPr>
            <w:tcW w:w="2798" w:type="dxa"/>
          </w:tcPr>
          <w:p w14:paraId="6BA2CFF8" w14:textId="77777777" w:rsidR="00500085" w:rsidRDefault="00500085" w:rsidP="00836D66">
            <w:pPr>
              <w:pStyle w:val="TAL"/>
            </w:pPr>
            <w:r>
              <w:t>AuthorizationWithRequiredQoS</w:t>
            </w:r>
          </w:p>
        </w:tc>
        <w:tc>
          <w:tcPr>
            <w:tcW w:w="5490" w:type="dxa"/>
          </w:tcPr>
          <w:p w14:paraId="60114DDC" w14:textId="77777777" w:rsidR="00500085" w:rsidRDefault="00500085" w:rsidP="00836D66">
            <w:pPr>
              <w:pStyle w:val="TAL"/>
              <w:rPr>
                <w:rFonts w:cs="Arial"/>
                <w:szCs w:val="18"/>
                <w:lang w:eastAsia="es-ES"/>
              </w:rPr>
            </w:pPr>
            <w:r>
              <w:rPr>
                <w:rFonts w:cs="Arial"/>
                <w:szCs w:val="18"/>
                <w:lang w:eastAsia="es-ES"/>
              </w:rPr>
              <w:t>Indicates support of policy authorization for the AF session with required QoS.</w:t>
            </w:r>
          </w:p>
        </w:tc>
      </w:tr>
      <w:tr w:rsidR="00500085" w14:paraId="07F504E1" w14:textId="77777777" w:rsidTr="00540D28">
        <w:trPr>
          <w:cantSplit/>
          <w:trHeight w:val="284"/>
          <w:jc w:val="center"/>
        </w:trPr>
        <w:tc>
          <w:tcPr>
            <w:tcW w:w="1484" w:type="dxa"/>
          </w:tcPr>
          <w:p w14:paraId="706593F0" w14:textId="77777777" w:rsidR="00500085" w:rsidRDefault="00500085" w:rsidP="00836D66">
            <w:pPr>
              <w:pStyle w:val="TAL"/>
            </w:pPr>
            <w:r>
              <w:t>18</w:t>
            </w:r>
          </w:p>
        </w:tc>
        <w:tc>
          <w:tcPr>
            <w:tcW w:w="2798" w:type="dxa"/>
          </w:tcPr>
          <w:p w14:paraId="03E94E36" w14:textId="77777777" w:rsidR="00500085" w:rsidRDefault="00500085" w:rsidP="00836D66">
            <w:pPr>
              <w:pStyle w:val="TAL"/>
            </w:pPr>
            <w:r>
              <w:t>TimeSensitiveNetworking</w:t>
            </w:r>
          </w:p>
        </w:tc>
        <w:tc>
          <w:tcPr>
            <w:tcW w:w="5490" w:type="dxa"/>
          </w:tcPr>
          <w:p w14:paraId="286A1003" w14:textId="77777777" w:rsidR="00500085" w:rsidRDefault="00500085" w:rsidP="00836D66">
            <w:pPr>
              <w:pStyle w:val="TAL"/>
              <w:rPr>
                <w:rFonts w:cs="Arial"/>
                <w:szCs w:val="18"/>
                <w:lang w:eastAsia="es-ES"/>
              </w:rPr>
            </w:pPr>
            <w:r>
              <w:rPr>
                <w:rFonts w:cs="Arial"/>
                <w:szCs w:val="18"/>
                <w:lang w:eastAsia="es-ES"/>
              </w:rPr>
              <w:t>Indicates that the 5G System is integrated within the external network as a TSN bridge.</w:t>
            </w:r>
          </w:p>
        </w:tc>
      </w:tr>
      <w:tr w:rsidR="00500085" w14:paraId="5326A18E" w14:textId="77777777" w:rsidTr="00540D28">
        <w:trPr>
          <w:cantSplit/>
          <w:trHeight w:val="284"/>
          <w:jc w:val="center"/>
        </w:trPr>
        <w:tc>
          <w:tcPr>
            <w:tcW w:w="1484" w:type="dxa"/>
          </w:tcPr>
          <w:p w14:paraId="5DC8F1A5" w14:textId="77777777" w:rsidR="00500085" w:rsidRDefault="00500085" w:rsidP="00836D66">
            <w:pPr>
              <w:pStyle w:val="TAL"/>
            </w:pPr>
            <w:r>
              <w:t>19</w:t>
            </w:r>
          </w:p>
        </w:tc>
        <w:tc>
          <w:tcPr>
            <w:tcW w:w="2798" w:type="dxa"/>
          </w:tcPr>
          <w:p w14:paraId="00EB32D8" w14:textId="77777777" w:rsidR="00500085" w:rsidRDefault="00500085" w:rsidP="00836D66">
            <w:pPr>
              <w:pStyle w:val="TAL"/>
            </w:pPr>
            <w:r>
              <w:t>PCSCF-Restoration-Enhancement</w:t>
            </w:r>
          </w:p>
        </w:tc>
        <w:tc>
          <w:tcPr>
            <w:tcW w:w="5490" w:type="dxa"/>
          </w:tcPr>
          <w:p w14:paraId="5A0A2B29" w14:textId="77777777" w:rsidR="00500085" w:rsidRDefault="00500085" w:rsidP="00836D66">
            <w:pPr>
              <w:pStyle w:val="TAL"/>
              <w:rPr>
                <w:rFonts w:cs="Arial"/>
                <w:szCs w:val="18"/>
                <w:lang w:eastAsia="es-ES"/>
              </w:rPr>
            </w:pPr>
            <w:r>
              <w:rPr>
                <w:rFonts w:cs="Arial"/>
                <w:szCs w:val="18"/>
                <w:lang w:eastAsia="es-ES"/>
              </w:rPr>
              <w:t>This feature indicates support of P-CSCF Restoration Enhancement. It is used for the PCF and the P-CSCF to indicate if they support P-CSCF Restoration Enhancement</w:t>
            </w:r>
            <w:r>
              <w:t>.</w:t>
            </w:r>
          </w:p>
        </w:tc>
      </w:tr>
      <w:tr w:rsidR="00500085" w14:paraId="0C789007" w14:textId="77777777" w:rsidTr="00540D28">
        <w:trPr>
          <w:cantSplit/>
          <w:trHeight w:val="284"/>
          <w:jc w:val="center"/>
        </w:trPr>
        <w:tc>
          <w:tcPr>
            <w:tcW w:w="1484" w:type="dxa"/>
          </w:tcPr>
          <w:p w14:paraId="0C10ABD7" w14:textId="77777777" w:rsidR="00500085" w:rsidRDefault="00500085" w:rsidP="00836D66">
            <w:pPr>
              <w:pStyle w:val="TAL"/>
            </w:pPr>
            <w:r>
              <w:t>20</w:t>
            </w:r>
          </w:p>
        </w:tc>
        <w:tc>
          <w:tcPr>
            <w:tcW w:w="2798" w:type="dxa"/>
          </w:tcPr>
          <w:p w14:paraId="769D161E" w14:textId="77777777" w:rsidR="00500085" w:rsidRDefault="00500085" w:rsidP="00836D66">
            <w:pPr>
              <w:pStyle w:val="TAL"/>
            </w:pPr>
            <w:r>
              <w:rPr>
                <w:rFonts w:cs="Arial"/>
                <w:szCs w:val="18"/>
              </w:rPr>
              <w:t>CHEM</w:t>
            </w:r>
          </w:p>
        </w:tc>
        <w:tc>
          <w:tcPr>
            <w:tcW w:w="5490" w:type="dxa"/>
          </w:tcPr>
          <w:p w14:paraId="036673E3" w14:textId="77777777" w:rsidR="00500085" w:rsidRDefault="00500085" w:rsidP="00836D66">
            <w:pPr>
              <w:pStyle w:val="TAL"/>
              <w:rPr>
                <w:rFonts w:cs="Arial"/>
                <w:szCs w:val="18"/>
                <w:lang w:eastAsia="es-ES"/>
              </w:rPr>
            </w:pPr>
            <w:r>
              <w:rPr>
                <w:rFonts w:cs="Arial"/>
                <w:szCs w:val="18"/>
                <w:lang w:eastAsia="zh-CN"/>
              </w:rPr>
              <w:t>This feature indicates the support of Coverage and Handover Enhancements for Media (CHEM).</w:t>
            </w:r>
          </w:p>
        </w:tc>
      </w:tr>
      <w:tr w:rsidR="00500085" w14:paraId="1FA6B896" w14:textId="77777777" w:rsidTr="00540D28">
        <w:trPr>
          <w:cantSplit/>
          <w:trHeight w:val="284"/>
          <w:jc w:val="center"/>
        </w:trPr>
        <w:tc>
          <w:tcPr>
            <w:tcW w:w="1484" w:type="dxa"/>
          </w:tcPr>
          <w:p w14:paraId="083A17BD" w14:textId="77777777" w:rsidR="00500085" w:rsidRDefault="00500085" w:rsidP="00836D66">
            <w:pPr>
              <w:pStyle w:val="TAL"/>
            </w:pPr>
            <w:r>
              <w:t>21</w:t>
            </w:r>
          </w:p>
        </w:tc>
        <w:tc>
          <w:tcPr>
            <w:tcW w:w="2798" w:type="dxa"/>
          </w:tcPr>
          <w:p w14:paraId="37AD742B" w14:textId="77777777" w:rsidR="00500085" w:rsidRDefault="00500085" w:rsidP="00836D66">
            <w:pPr>
              <w:pStyle w:val="TAL"/>
              <w:rPr>
                <w:rFonts w:cs="Arial"/>
                <w:szCs w:val="18"/>
              </w:rPr>
            </w:pPr>
            <w:r>
              <w:rPr>
                <w:rFonts w:cs="Arial"/>
                <w:szCs w:val="18"/>
              </w:rPr>
              <w:t>FLUS</w:t>
            </w:r>
          </w:p>
        </w:tc>
        <w:tc>
          <w:tcPr>
            <w:tcW w:w="5490" w:type="dxa"/>
          </w:tcPr>
          <w:p w14:paraId="144E6C8A" w14:textId="77777777" w:rsidR="00500085" w:rsidRDefault="00500085" w:rsidP="00836D66">
            <w:pPr>
              <w:pStyle w:val="TAL"/>
              <w:rPr>
                <w:rFonts w:cs="Arial"/>
                <w:szCs w:val="18"/>
                <w:lang w:eastAsia="zh-CN"/>
              </w:rPr>
            </w:pPr>
            <w:r>
              <w:rPr>
                <w:lang w:eastAsia="zh-CN"/>
              </w:rPr>
              <w:t>This feature indicates the support of FLUS functionality as described in 3GPP TS 26.238 [51].</w:t>
            </w:r>
          </w:p>
        </w:tc>
      </w:tr>
      <w:tr w:rsidR="00500085" w14:paraId="74739BE5" w14:textId="77777777" w:rsidTr="00540D28">
        <w:trPr>
          <w:cantSplit/>
          <w:trHeight w:val="284"/>
          <w:jc w:val="center"/>
        </w:trPr>
        <w:tc>
          <w:tcPr>
            <w:tcW w:w="1484" w:type="dxa"/>
          </w:tcPr>
          <w:p w14:paraId="5A040CC9" w14:textId="77777777" w:rsidR="00500085" w:rsidRDefault="00500085" w:rsidP="00836D66">
            <w:pPr>
              <w:pStyle w:val="TAL"/>
            </w:pPr>
            <w:r>
              <w:t>22</w:t>
            </w:r>
          </w:p>
        </w:tc>
        <w:tc>
          <w:tcPr>
            <w:tcW w:w="2798" w:type="dxa"/>
          </w:tcPr>
          <w:p w14:paraId="686B60FF" w14:textId="77777777" w:rsidR="00500085" w:rsidRDefault="00500085" w:rsidP="00836D66">
            <w:pPr>
              <w:pStyle w:val="TAL"/>
              <w:rPr>
                <w:rFonts w:cs="Arial"/>
                <w:szCs w:val="18"/>
              </w:rPr>
            </w:pPr>
            <w:r>
              <w:rPr>
                <w:rFonts w:cs="Arial"/>
                <w:szCs w:val="18"/>
              </w:rPr>
              <w:t>EPSFallbackReport</w:t>
            </w:r>
          </w:p>
        </w:tc>
        <w:tc>
          <w:tcPr>
            <w:tcW w:w="5490" w:type="dxa"/>
          </w:tcPr>
          <w:p w14:paraId="7A74F8A4" w14:textId="77777777" w:rsidR="00500085" w:rsidRDefault="00500085" w:rsidP="00836D66">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500085" w14:paraId="4E4164D8" w14:textId="77777777" w:rsidTr="00540D28">
        <w:trPr>
          <w:cantSplit/>
          <w:trHeight w:val="284"/>
          <w:jc w:val="center"/>
        </w:trPr>
        <w:tc>
          <w:tcPr>
            <w:tcW w:w="1484" w:type="dxa"/>
          </w:tcPr>
          <w:p w14:paraId="123084D3" w14:textId="77777777" w:rsidR="00500085" w:rsidRDefault="00500085" w:rsidP="00836D66">
            <w:pPr>
              <w:pStyle w:val="TAL"/>
            </w:pPr>
            <w:r>
              <w:t>23</w:t>
            </w:r>
          </w:p>
        </w:tc>
        <w:tc>
          <w:tcPr>
            <w:tcW w:w="2798" w:type="dxa"/>
          </w:tcPr>
          <w:p w14:paraId="6A644407" w14:textId="77777777" w:rsidR="00500085" w:rsidRDefault="00500085" w:rsidP="00836D66">
            <w:pPr>
              <w:pStyle w:val="TAL"/>
              <w:rPr>
                <w:rFonts w:cs="Arial"/>
                <w:szCs w:val="18"/>
              </w:rPr>
            </w:pPr>
            <w:r>
              <w:t>ATSSS</w:t>
            </w:r>
          </w:p>
        </w:tc>
        <w:tc>
          <w:tcPr>
            <w:tcW w:w="5490" w:type="dxa"/>
          </w:tcPr>
          <w:p w14:paraId="2392B549" w14:textId="77777777" w:rsidR="00500085" w:rsidRDefault="00500085" w:rsidP="00836D66">
            <w:pPr>
              <w:pStyle w:val="TAL"/>
              <w:rPr>
                <w:rFonts w:cs="Arial"/>
                <w:szCs w:val="18"/>
                <w:lang w:eastAsia="zh-CN"/>
              </w:rPr>
            </w:pPr>
            <w:r>
              <w:t>Indicates the support of the report of the multiple access types of a MA PDU session.</w:t>
            </w:r>
          </w:p>
        </w:tc>
      </w:tr>
      <w:tr w:rsidR="00500085" w14:paraId="4D78AD25" w14:textId="77777777" w:rsidTr="00540D28">
        <w:trPr>
          <w:cantSplit/>
          <w:trHeight w:val="284"/>
          <w:jc w:val="center"/>
        </w:trPr>
        <w:tc>
          <w:tcPr>
            <w:tcW w:w="1484" w:type="dxa"/>
          </w:tcPr>
          <w:p w14:paraId="3DC69C91" w14:textId="77777777" w:rsidR="00500085" w:rsidRDefault="00500085" w:rsidP="00836D66">
            <w:pPr>
              <w:pStyle w:val="TAL"/>
            </w:pPr>
            <w:r>
              <w:t>24</w:t>
            </w:r>
          </w:p>
        </w:tc>
        <w:tc>
          <w:tcPr>
            <w:tcW w:w="2798" w:type="dxa"/>
          </w:tcPr>
          <w:p w14:paraId="07714850" w14:textId="77777777" w:rsidR="00500085" w:rsidRDefault="00500085" w:rsidP="00836D66">
            <w:pPr>
              <w:pStyle w:val="TAL"/>
            </w:pPr>
            <w:r>
              <w:t>QoSHint</w:t>
            </w:r>
          </w:p>
        </w:tc>
        <w:tc>
          <w:tcPr>
            <w:tcW w:w="5490" w:type="dxa"/>
          </w:tcPr>
          <w:p w14:paraId="1FEFCC2D" w14:textId="77777777" w:rsidR="00500085" w:rsidRDefault="00500085" w:rsidP="00836D66">
            <w:pPr>
              <w:pStyle w:val="TAL"/>
            </w:pPr>
            <w:r>
              <w:rPr>
                <w:lang w:eastAsia="zh-CN"/>
              </w:rPr>
              <w:t xml:space="preserve">This feature indicates the support of specific QoS hint parameters as described in </w:t>
            </w:r>
            <w:r>
              <w:t>3GPP TS 26.114 [30], clause 6.2.10.</w:t>
            </w:r>
          </w:p>
        </w:tc>
      </w:tr>
      <w:tr w:rsidR="00500085" w14:paraId="1F4FA534" w14:textId="77777777" w:rsidTr="00540D28">
        <w:trPr>
          <w:cantSplit/>
          <w:trHeight w:val="284"/>
          <w:jc w:val="center"/>
        </w:trPr>
        <w:tc>
          <w:tcPr>
            <w:tcW w:w="1484" w:type="dxa"/>
          </w:tcPr>
          <w:p w14:paraId="29973345" w14:textId="77777777" w:rsidR="00500085" w:rsidRDefault="00500085" w:rsidP="00836D66">
            <w:pPr>
              <w:pStyle w:val="TAL"/>
            </w:pPr>
            <w:r>
              <w:t>25</w:t>
            </w:r>
          </w:p>
        </w:tc>
        <w:tc>
          <w:tcPr>
            <w:tcW w:w="2798" w:type="dxa"/>
          </w:tcPr>
          <w:p w14:paraId="289694D7" w14:textId="77777777" w:rsidR="00500085" w:rsidRDefault="00500085" w:rsidP="00836D66">
            <w:pPr>
              <w:pStyle w:val="TAL"/>
            </w:pPr>
            <w:r>
              <w:rPr>
                <w:rFonts w:cs="Arial"/>
                <w:szCs w:val="18"/>
              </w:rPr>
              <w:t>ReallocationOfCredit</w:t>
            </w:r>
          </w:p>
        </w:tc>
        <w:tc>
          <w:tcPr>
            <w:tcW w:w="5490" w:type="dxa"/>
          </w:tcPr>
          <w:p w14:paraId="33D8CD7B" w14:textId="77777777" w:rsidR="00500085" w:rsidRDefault="00500085" w:rsidP="00836D66">
            <w:pPr>
              <w:pStyle w:val="TAL"/>
              <w:rPr>
                <w:lang w:eastAsia="zh-CN"/>
              </w:rPr>
            </w:pPr>
            <w:r>
              <w:rPr>
                <w:rFonts w:cs="Arial"/>
                <w:szCs w:val="18"/>
                <w:lang w:eastAsia="zh-CN"/>
              </w:rPr>
              <w:t>This feature indicates the support of notifications of reallocation of credits events. It requires the support of IMS_SBI feature.</w:t>
            </w:r>
          </w:p>
        </w:tc>
      </w:tr>
      <w:tr w:rsidR="00500085" w14:paraId="019035C5" w14:textId="77777777" w:rsidTr="00540D28">
        <w:trPr>
          <w:cantSplit/>
          <w:trHeight w:val="284"/>
          <w:jc w:val="center"/>
        </w:trPr>
        <w:tc>
          <w:tcPr>
            <w:tcW w:w="1484" w:type="dxa"/>
          </w:tcPr>
          <w:p w14:paraId="4D81743C" w14:textId="77777777" w:rsidR="00500085" w:rsidRDefault="00500085" w:rsidP="00836D66">
            <w:pPr>
              <w:pStyle w:val="TAL"/>
            </w:pPr>
            <w:r>
              <w:t>26</w:t>
            </w:r>
          </w:p>
        </w:tc>
        <w:tc>
          <w:tcPr>
            <w:tcW w:w="2798" w:type="dxa"/>
          </w:tcPr>
          <w:p w14:paraId="7A551269" w14:textId="77777777" w:rsidR="00500085" w:rsidRDefault="00500085" w:rsidP="00836D66">
            <w:pPr>
              <w:pStyle w:val="TAL"/>
              <w:rPr>
                <w:rFonts w:cs="Arial"/>
                <w:szCs w:val="18"/>
              </w:rPr>
            </w:pPr>
            <w:r>
              <w:rPr>
                <w:rFonts w:cs="Arial"/>
                <w:szCs w:val="18"/>
              </w:rPr>
              <w:t>ES3XX</w:t>
            </w:r>
          </w:p>
        </w:tc>
        <w:tc>
          <w:tcPr>
            <w:tcW w:w="5490" w:type="dxa"/>
          </w:tcPr>
          <w:p w14:paraId="2CB04693" w14:textId="77777777" w:rsidR="00500085" w:rsidRDefault="00500085" w:rsidP="00836D66">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500085" w14:paraId="01E2250C" w14:textId="77777777" w:rsidTr="00540D28">
        <w:trPr>
          <w:cantSplit/>
          <w:trHeight w:val="284"/>
          <w:jc w:val="center"/>
        </w:trPr>
        <w:tc>
          <w:tcPr>
            <w:tcW w:w="1484" w:type="dxa"/>
          </w:tcPr>
          <w:p w14:paraId="146B7B2B" w14:textId="77777777" w:rsidR="00500085" w:rsidRDefault="00500085" w:rsidP="00836D66">
            <w:pPr>
              <w:pStyle w:val="TAL"/>
            </w:pPr>
            <w:r>
              <w:t>27</w:t>
            </w:r>
          </w:p>
        </w:tc>
        <w:tc>
          <w:tcPr>
            <w:tcW w:w="2798" w:type="dxa"/>
          </w:tcPr>
          <w:p w14:paraId="7A60E7BA" w14:textId="77777777" w:rsidR="00500085" w:rsidRDefault="00500085" w:rsidP="00836D66">
            <w:pPr>
              <w:pStyle w:val="TAL"/>
              <w:rPr>
                <w:rFonts w:cs="Arial"/>
                <w:szCs w:val="18"/>
              </w:rPr>
            </w:pPr>
            <w:r>
              <w:rPr>
                <w:rFonts w:hint="eastAsia"/>
                <w:lang w:eastAsia="zh-CN"/>
              </w:rPr>
              <w:t>D</w:t>
            </w:r>
            <w:r>
              <w:rPr>
                <w:lang w:eastAsia="zh-CN"/>
              </w:rPr>
              <w:t>isableUENotification</w:t>
            </w:r>
          </w:p>
        </w:tc>
        <w:tc>
          <w:tcPr>
            <w:tcW w:w="5490" w:type="dxa"/>
          </w:tcPr>
          <w:p w14:paraId="72A6BE5F" w14:textId="77777777" w:rsidR="00500085" w:rsidRDefault="00500085" w:rsidP="00836D66">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500085" w14:paraId="5B167146" w14:textId="77777777" w:rsidTr="00540D28">
        <w:trPr>
          <w:cantSplit/>
          <w:trHeight w:val="284"/>
          <w:jc w:val="center"/>
        </w:trPr>
        <w:tc>
          <w:tcPr>
            <w:tcW w:w="1484" w:type="dxa"/>
          </w:tcPr>
          <w:p w14:paraId="5BB3EB70" w14:textId="77777777" w:rsidR="00500085" w:rsidRDefault="00500085" w:rsidP="00836D66">
            <w:pPr>
              <w:pStyle w:val="TAL"/>
            </w:pPr>
            <w:r>
              <w:t>28</w:t>
            </w:r>
          </w:p>
        </w:tc>
        <w:tc>
          <w:tcPr>
            <w:tcW w:w="2798" w:type="dxa"/>
          </w:tcPr>
          <w:p w14:paraId="205C1CBB" w14:textId="77777777" w:rsidR="00500085" w:rsidRDefault="00500085" w:rsidP="00836D66">
            <w:pPr>
              <w:pStyle w:val="TAL"/>
              <w:rPr>
                <w:lang w:eastAsia="zh-CN"/>
              </w:rPr>
            </w:pPr>
            <w:r>
              <w:rPr>
                <w:lang w:eastAsia="fr-FR"/>
              </w:rPr>
              <w:t>PatchCorrection</w:t>
            </w:r>
          </w:p>
        </w:tc>
        <w:tc>
          <w:tcPr>
            <w:tcW w:w="5490" w:type="dxa"/>
          </w:tcPr>
          <w:p w14:paraId="08C6F1C7" w14:textId="77777777" w:rsidR="00500085" w:rsidRDefault="00500085" w:rsidP="00836D66">
            <w:pPr>
              <w:pStyle w:val="TAL"/>
              <w:rPr>
                <w:lang w:eastAsia="fr-FR"/>
              </w:rPr>
            </w:pPr>
            <w:r>
              <w:rPr>
                <w:rFonts w:cs="Arial"/>
                <w:szCs w:val="18"/>
                <w:lang w:eastAsia="fr-FR"/>
              </w:rPr>
              <w:t xml:space="preserve">Indicates </w:t>
            </w:r>
            <w:r>
              <w:rPr>
                <w:lang w:eastAsia="fr-FR"/>
              </w:rPr>
              <w:t>support of the correction to the PATCH method:</w:t>
            </w:r>
          </w:p>
          <w:p w14:paraId="5336097A" w14:textId="77777777" w:rsidR="00500085" w:rsidRDefault="00500085" w:rsidP="00836D66">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500085" w14:paraId="519198FC" w14:textId="77777777" w:rsidTr="00540D28">
        <w:trPr>
          <w:cantSplit/>
          <w:trHeight w:val="284"/>
          <w:jc w:val="center"/>
        </w:trPr>
        <w:tc>
          <w:tcPr>
            <w:tcW w:w="1484" w:type="dxa"/>
          </w:tcPr>
          <w:p w14:paraId="0704701C" w14:textId="77777777" w:rsidR="00500085" w:rsidRDefault="00500085" w:rsidP="00836D66">
            <w:pPr>
              <w:pStyle w:val="TAL"/>
            </w:pPr>
            <w:r>
              <w:t>29</w:t>
            </w:r>
          </w:p>
        </w:tc>
        <w:tc>
          <w:tcPr>
            <w:tcW w:w="2798" w:type="dxa"/>
          </w:tcPr>
          <w:p w14:paraId="504DA84E" w14:textId="77777777" w:rsidR="00500085" w:rsidRDefault="00500085" w:rsidP="00836D66">
            <w:pPr>
              <w:pStyle w:val="TAL"/>
              <w:rPr>
                <w:lang w:eastAsia="fr-FR"/>
              </w:rPr>
            </w:pPr>
            <w:r>
              <w:rPr>
                <w:rFonts w:cs="Arial"/>
                <w:szCs w:val="18"/>
              </w:rPr>
              <w:t>MPSforDTS</w:t>
            </w:r>
          </w:p>
        </w:tc>
        <w:tc>
          <w:tcPr>
            <w:tcW w:w="5490" w:type="dxa"/>
          </w:tcPr>
          <w:p w14:paraId="4E3E92C6" w14:textId="77777777" w:rsidR="00500085" w:rsidRDefault="00500085" w:rsidP="00836D66">
            <w:pPr>
              <w:pStyle w:val="TAL"/>
              <w:rPr>
                <w:rFonts w:cs="Arial"/>
                <w:szCs w:val="18"/>
                <w:lang w:eastAsia="fr-FR"/>
              </w:rPr>
            </w:pPr>
            <w:r>
              <w:rPr>
                <w:rFonts w:cs="Arial"/>
                <w:szCs w:val="18"/>
                <w:lang w:eastAsia="zh-CN"/>
              </w:rPr>
              <w:t>Indicates support for MPS for DTS as described in clauses 4.2.2.12.2 and 4.2.3.12.</w:t>
            </w:r>
          </w:p>
        </w:tc>
      </w:tr>
      <w:tr w:rsidR="00500085" w14:paraId="4B6A6BFE" w14:textId="77777777" w:rsidTr="00540D28">
        <w:trPr>
          <w:cantSplit/>
          <w:trHeight w:val="284"/>
          <w:jc w:val="center"/>
        </w:trPr>
        <w:tc>
          <w:tcPr>
            <w:tcW w:w="1484" w:type="dxa"/>
          </w:tcPr>
          <w:p w14:paraId="59A6DA54" w14:textId="77777777" w:rsidR="00500085" w:rsidRDefault="00500085" w:rsidP="00836D66">
            <w:pPr>
              <w:pStyle w:val="TAL"/>
            </w:pPr>
            <w:r>
              <w:t>30</w:t>
            </w:r>
          </w:p>
        </w:tc>
        <w:tc>
          <w:tcPr>
            <w:tcW w:w="2798" w:type="dxa"/>
          </w:tcPr>
          <w:p w14:paraId="7112C019" w14:textId="77777777" w:rsidR="00500085" w:rsidRDefault="00500085" w:rsidP="00836D66">
            <w:pPr>
              <w:pStyle w:val="TAL"/>
              <w:rPr>
                <w:rFonts w:cs="Arial"/>
                <w:szCs w:val="18"/>
              </w:rPr>
            </w:pPr>
            <w:r>
              <w:rPr>
                <w:lang w:eastAsia="fr-FR"/>
              </w:rPr>
              <w:t>ApplicationDetectionEvents</w:t>
            </w:r>
          </w:p>
        </w:tc>
        <w:tc>
          <w:tcPr>
            <w:tcW w:w="5490" w:type="dxa"/>
          </w:tcPr>
          <w:p w14:paraId="77607B63" w14:textId="77777777" w:rsidR="00500085" w:rsidRDefault="00500085" w:rsidP="00836D66">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500085" w14:paraId="20F0F807" w14:textId="77777777" w:rsidTr="00540D28">
        <w:trPr>
          <w:cantSplit/>
          <w:trHeight w:val="284"/>
          <w:jc w:val="center"/>
        </w:trPr>
        <w:tc>
          <w:tcPr>
            <w:tcW w:w="1484" w:type="dxa"/>
          </w:tcPr>
          <w:p w14:paraId="4CBDBFD2" w14:textId="77777777" w:rsidR="00500085" w:rsidRDefault="00500085" w:rsidP="00836D66">
            <w:pPr>
              <w:pStyle w:val="TAL"/>
            </w:pPr>
            <w:r>
              <w:t>31</w:t>
            </w:r>
          </w:p>
        </w:tc>
        <w:tc>
          <w:tcPr>
            <w:tcW w:w="2798" w:type="dxa"/>
          </w:tcPr>
          <w:p w14:paraId="2674BF3F" w14:textId="77777777" w:rsidR="00500085" w:rsidRDefault="00500085" w:rsidP="00836D66">
            <w:pPr>
              <w:pStyle w:val="TAL"/>
              <w:rPr>
                <w:lang w:eastAsia="fr-FR"/>
              </w:rPr>
            </w:pPr>
            <w:r>
              <w:t>TimeSensitiveCommunication</w:t>
            </w:r>
          </w:p>
        </w:tc>
        <w:tc>
          <w:tcPr>
            <w:tcW w:w="5490" w:type="dxa"/>
          </w:tcPr>
          <w:p w14:paraId="67D99333" w14:textId="77777777" w:rsidR="00500085" w:rsidRDefault="00500085" w:rsidP="00836D66">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the Time Sensitive Communications and Time Synchronization.</w:t>
            </w:r>
            <w:r>
              <w:rPr>
                <w:rFonts w:cs="Arial"/>
                <w:szCs w:val="18"/>
                <w:lang w:eastAsia="zh-CN"/>
              </w:rPr>
              <w:t xml:space="preserve"> This feature requires that the </w:t>
            </w:r>
            <w:r>
              <w:t>TimeSensitiveNetworking feature is also supported.</w:t>
            </w:r>
          </w:p>
        </w:tc>
      </w:tr>
      <w:tr w:rsidR="00500085" w14:paraId="742C68BB" w14:textId="77777777" w:rsidTr="00540D28">
        <w:trPr>
          <w:cantSplit/>
          <w:trHeight w:val="284"/>
          <w:jc w:val="center"/>
        </w:trPr>
        <w:tc>
          <w:tcPr>
            <w:tcW w:w="1484" w:type="dxa"/>
          </w:tcPr>
          <w:p w14:paraId="5767D89E" w14:textId="77777777" w:rsidR="00500085" w:rsidRDefault="00500085" w:rsidP="00836D66">
            <w:pPr>
              <w:pStyle w:val="TAL"/>
            </w:pPr>
            <w:r>
              <w:t>32</w:t>
            </w:r>
          </w:p>
        </w:tc>
        <w:tc>
          <w:tcPr>
            <w:tcW w:w="2798" w:type="dxa"/>
          </w:tcPr>
          <w:p w14:paraId="45EE0874" w14:textId="77777777" w:rsidR="00500085" w:rsidRDefault="00500085" w:rsidP="00836D66">
            <w:pPr>
              <w:pStyle w:val="TAL"/>
            </w:pPr>
            <w:r>
              <w:t>ExposureToEAS</w:t>
            </w:r>
          </w:p>
        </w:tc>
        <w:tc>
          <w:tcPr>
            <w:tcW w:w="5490" w:type="dxa"/>
          </w:tcPr>
          <w:p w14:paraId="57C728EC" w14:textId="77777777" w:rsidR="00500085" w:rsidRDefault="00500085" w:rsidP="00836D66">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r>
              <w:t>QoSMonitoring feature is supported.</w:t>
            </w:r>
          </w:p>
          <w:p w14:paraId="0E79DD53" w14:textId="77777777" w:rsidR="00500085" w:rsidRDefault="00500085" w:rsidP="00836D66">
            <w:pPr>
              <w:pStyle w:val="TAL"/>
            </w:pPr>
          </w:p>
        </w:tc>
      </w:tr>
      <w:tr w:rsidR="00500085" w14:paraId="58CED9BB" w14:textId="77777777" w:rsidTr="00540D28">
        <w:trPr>
          <w:cantSplit/>
          <w:trHeight w:val="284"/>
          <w:jc w:val="center"/>
        </w:trPr>
        <w:tc>
          <w:tcPr>
            <w:tcW w:w="1484" w:type="dxa"/>
          </w:tcPr>
          <w:p w14:paraId="66BAB4E2" w14:textId="77777777" w:rsidR="00500085" w:rsidRDefault="00500085" w:rsidP="00836D66">
            <w:pPr>
              <w:pStyle w:val="TAL"/>
            </w:pPr>
            <w:r>
              <w:t>33</w:t>
            </w:r>
          </w:p>
        </w:tc>
        <w:tc>
          <w:tcPr>
            <w:tcW w:w="2798" w:type="dxa"/>
          </w:tcPr>
          <w:p w14:paraId="23BA321F" w14:textId="77777777" w:rsidR="00500085" w:rsidRDefault="00500085" w:rsidP="00836D66">
            <w:pPr>
              <w:pStyle w:val="TAL"/>
            </w:pPr>
            <w:r>
              <w:rPr>
                <w:lang w:eastAsia="fr-FR"/>
              </w:rPr>
              <w:t>SatelliteBackhaul</w:t>
            </w:r>
          </w:p>
        </w:tc>
        <w:tc>
          <w:tcPr>
            <w:tcW w:w="5490" w:type="dxa"/>
          </w:tcPr>
          <w:p w14:paraId="392197F1" w14:textId="77777777" w:rsidR="00500085" w:rsidRDefault="00500085" w:rsidP="00836D66">
            <w:pPr>
              <w:pStyle w:val="TAL"/>
            </w:pPr>
            <w:r>
              <w:rPr>
                <w:rFonts w:cs="Arial"/>
                <w:szCs w:val="18"/>
                <w:lang w:eastAsia="fr-FR"/>
              </w:rPr>
              <w:t>Indicates the support of the report of the satellite or non-satellite backhaul category of the PDU session.</w:t>
            </w:r>
          </w:p>
        </w:tc>
      </w:tr>
      <w:tr w:rsidR="00500085" w14:paraId="6B46F65E" w14:textId="77777777" w:rsidTr="00540D28">
        <w:trPr>
          <w:cantSplit/>
          <w:trHeight w:val="284"/>
          <w:jc w:val="center"/>
        </w:trPr>
        <w:tc>
          <w:tcPr>
            <w:tcW w:w="1484" w:type="dxa"/>
          </w:tcPr>
          <w:p w14:paraId="1283CB54" w14:textId="77777777" w:rsidR="00500085" w:rsidRDefault="00500085" w:rsidP="00836D66">
            <w:pPr>
              <w:pStyle w:val="TAL"/>
            </w:pPr>
            <w:r>
              <w:t>34</w:t>
            </w:r>
          </w:p>
        </w:tc>
        <w:tc>
          <w:tcPr>
            <w:tcW w:w="2798" w:type="dxa"/>
          </w:tcPr>
          <w:p w14:paraId="651C1AAC" w14:textId="77777777" w:rsidR="00500085" w:rsidRDefault="00500085" w:rsidP="00836D66">
            <w:pPr>
              <w:pStyle w:val="TAL"/>
              <w:rPr>
                <w:lang w:eastAsia="fr-FR"/>
              </w:rPr>
            </w:pPr>
            <w:r>
              <w:rPr>
                <w:noProof/>
                <w:lang w:eastAsia="zh-CN"/>
              </w:rPr>
              <w:t>RoutingReqOutcome</w:t>
            </w:r>
          </w:p>
        </w:tc>
        <w:tc>
          <w:tcPr>
            <w:tcW w:w="5490" w:type="dxa"/>
          </w:tcPr>
          <w:p w14:paraId="02382B6E" w14:textId="77777777" w:rsidR="00500085" w:rsidRDefault="00500085" w:rsidP="00836D66">
            <w:pPr>
              <w:pStyle w:val="TAL"/>
              <w:rPr>
                <w:rFonts w:cs="Arial"/>
                <w:szCs w:val="18"/>
                <w:lang w:eastAsia="fr-FR"/>
              </w:rPr>
            </w:pPr>
            <w:r>
              <w:rPr>
                <w:rFonts w:cs="Arial"/>
                <w:szCs w:val="18"/>
                <w:lang w:eastAsia="fr-FR"/>
              </w:rPr>
              <w:t>Indicates the support of:</w:t>
            </w:r>
          </w:p>
          <w:p w14:paraId="3FE6C080" w14:textId="77777777" w:rsidR="00500085" w:rsidRDefault="00500085" w:rsidP="00836D66">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1273C86B" w14:textId="77777777" w:rsidR="00500085" w:rsidRDefault="00500085" w:rsidP="00836D66">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7EDC7A26" w14:textId="77777777" w:rsidR="00500085" w:rsidRDefault="00500085" w:rsidP="00836D66">
            <w:pPr>
              <w:pStyle w:val="TAL"/>
              <w:rPr>
                <w:rFonts w:cs="Arial"/>
                <w:szCs w:val="18"/>
                <w:lang w:eastAsia="fr-FR"/>
              </w:rPr>
            </w:pPr>
            <w:r>
              <w:rPr>
                <w:rFonts w:cs="Arial"/>
                <w:szCs w:val="18"/>
                <w:lang w:eastAsia="fr-FR"/>
              </w:rPr>
              <w:t>It requires the support of I</w:t>
            </w:r>
            <w:r>
              <w:t>nfluenceOnTrafficRouting feature.</w:t>
            </w:r>
          </w:p>
        </w:tc>
      </w:tr>
      <w:tr w:rsidR="00500085" w14:paraId="3464FF45" w14:textId="77777777" w:rsidTr="00540D28">
        <w:trPr>
          <w:cantSplit/>
          <w:trHeight w:val="284"/>
          <w:jc w:val="center"/>
        </w:trPr>
        <w:tc>
          <w:tcPr>
            <w:tcW w:w="1484" w:type="dxa"/>
          </w:tcPr>
          <w:p w14:paraId="1C666A03" w14:textId="77777777" w:rsidR="00500085" w:rsidRDefault="00500085" w:rsidP="00836D66">
            <w:pPr>
              <w:pStyle w:val="TAL"/>
            </w:pPr>
            <w:r>
              <w:t>35</w:t>
            </w:r>
          </w:p>
        </w:tc>
        <w:tc>
          <w:tcPr>
            <w:tcW w:w="2798" w:type="dxa"/>
          </w:tcPr>
          <w:p w14:paraId="1FFDC44B" w14:textId="77777777" w:rsidR="00500085" w:rsidRDefault="00500085" w:rsidP="00836D66">
            <w:pPr>
              <w:pStyle w:val="TAL"/>
              <w:rPr>
                <w:noProof/>
                <w:lang w:eastAsia="zh-CN"/>
              </w:rPr>
            </w:pPr>
            <w:r>
              <w:rPr>
                <w:lang w:eastAsia="zh-CN"/>
              </w:rPr>
              <w:t>EASDiscovery</w:t>
            </w:r>
          </w:p>
        </w:tc>
        <w:tc>
          <w:tcPr>
            <w:tcW w:w="5490" w:type="dxa"/>
          </w:tcPr>
          <w:p w14:paraId="6560247F" w14:textId="77777777" w:rsidR="00500085" w:rsidRDefault="00500085" w:rsidP="00836D66">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500085" w14:paraId="67E1078D" w14:textId="77777777" w:rsidTr="00540D28">
        <w:trPr>
          <w:cantSplit/>
          <w:trHeight w:val="284"/>
          <w:jc w:val="center"/>
        </w:trPr>
        <w:tc>
          <w:tcPr>
            <w:tcW w:w="1484" w:type="dxa"/>
          </w:tcPr>
          <w:p w14:paraId="21A1B975" w14:textId="77777777" w:rsidR="00500085" w:rsidRDefault="00500085" w:rsidP="00836D66">
            <w:pPr>
              <w:pStyle w:val="TAL"/>
            </w:pPr>
            <w:r>
              <w:t>36</w:t>
            </w:r>
          </w:p>
        </w:tc>
        <w:tc>
          <w:tcPr>
            <w:tcW w:w="2798" w:type="dxa"/>
          </w:tcPr>
          <w:p w14:paraId="54548A9B" w14:textId="77777777" w:rsidR="00500085" w:rsidRDefault="00500085" w:rsidP="00836D66">
            <w:pPr>
              <w:pStyle w:val="TAL"/>
              <w:rPr>
                <w:lang w:eastAsia="zh-CN"/>
              </w:rPr>
            </w:pPr>
            <w:r>
              <w:rPr>
                <w:lang w:val="en-US"/>
              </w:rPr>
              <w:t>AltSerReqsWithIndQoS</w:t>
            </w:r>
          </w:p>
        </w:tc>
        <w:tc>
          <w:tcPr>
            <w:tcW w:w="5490" w:type="dxa"/>
          </w:tcPr>
          <w:p w14:paraId="4A5632A0" w14:textId="77777777" w:rsidR="00500085" w:rsidRDefault="00500085" w:rsidP="00836D66">
            <w:pPr>
              <w:pStyle w:val="TAL"/>
            </w:pPr>
            <w:r>
              <w:rPr>
                <w:rFonts w:cs="Arial"/>
                <w:szCs w:val="18"/>
                <w:lang w:eastAsia="fr-FR"/>
              </w:rPr>
              <w:t xml:space="preserve">Indicates the support of provisioning </w:t>
            </w:r>
            <w:r>
              <w:rPr>
                <w:lang w:val="en-US"/>
              </w:rPr>
              <w:t xml:space="preserve">Alternative Service Requirements with individual QoS parameters. </w:t>
            </w:r>
            <w:r>
              <w:rPr>
                <w:rFonts w:cs="Arial"/>
                <w:szCs w:val="18"/>
                <w:lang w:eastAsia="zh-CN"/>
              </w:rPr>
              <w:t xml:space="preserve">This feature requires that the </w:t>
            </w:r>
            <w:r>
              <w:t>AuthorizationWithRequiredQoS feature is also supported.</w:t>
            </w:r>
          </w:p>
        </w:tc>
      </w:tr>
      <w:tr w:rsidR="00500085" w14:paraId="27FDB595" w14:textId="77777777" w:rsidTr="00540D28">
        <w:trPr>
          <w:cantSplit/>
          <w:trHeight w:val="284"/>
          <w:jc w:val="center"/>
        </w:trPr>
        <w:tc>
          <w:tcPr>
            <w:tcW w:w="1484" w:type="dxa"/>
          </w:tcPr>
          <w:p w14:paraId="3EEBADD9" w14:textId="77777777" w:rsidR="00500085" w:rsidRDefault="00500085" w:rsidP="00836D66">
            <w:pPr>
              <w:pStyle w:val="TAL"/>
            </w:pPr>
            <w:r>
              <w:t>37</w:t>
            </w:r>
          </w:p>
        </w:tc>
        <w:tc>
          <w:tcPr>
            <w:tcW w:w="2798" w:type="dxa"/>
          </w:tcPr>
          <w:p w14:paraId="727940CF" w14:textId="77777777" w:rsidR="00500085" w:rsidRDefault="00500085" w:rsidP="00836D66">
            <w:pPr>
              <w:pStyle w:val="TAL"/>
              <w:rPr>
                <w:lang w:val="en-US"/>
              </w:rPr>
            </w:pPr>
            <w:r>
              <w:rPr>
                <w:noProof/>
                <w:lang w:eastAsia="zh-CN"/>
              </w:rPr>
              <w:t>SimultConnectivity</w:t>
            </w:r>
          </w:p>
        </w:tc>
        <w:tc>
          <w:tcPr>
            <w:tcW w:w="5490" w:type="dxa"/>
          </w:tcPr>
          <w:p w14:paraId="30B84361" w14:textId="77777777" w:rsidR="00500085" w:rsidRDefault="00500085" w:rsidP="00836D66">
            <w:pPr>
              <w:pStyle w:val="TAL"/>
              <w:rPr>
                <w:rFonts w:cs="Arial"/>
                <w:szCs w:val="18"/>
                <w:lang w:eastAsia="fr-FR"/>
              </w:rPr>
            </w:pPr>
            <w:r>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500085" w14:paraId="7B24CAE2" w14:textId="77777777" w:rsidTr="00540D28">
        <w:trPr>
          <w:cantSplit/>
          <w:trHeight w:val="284"/>
          <w:jc w:val="center"/>
        </w:trPr>
        <w:tc>
          <w:tcPr>
            <w:tcW w:w="1484" w:type="dxa"/>
          </w:tcPr>
          <w:p w14:paraId="4B2BEAB2" w14:textId="77777777" w:rsidR="00500085" w:rsidRDefault="00500085" w:rsidP="00836D66">
            <w:pPr>
              <w:pStyle w:val="TAL"/>
            </w:pPr>
            <w:r>
              <w:t>38</w:t>
            </w:r>
          </w:p>
        </w:tc>
        <w:tc>
          <w:tcPr>
            <w:tcW w:w="2798" w:type="dxa"/>
          </w:tcPr>
          <w:p w14:paraId="6ED79922" w14:textId="77777777" w:rsidR="00500085" w:rsidRDefault="00500085" w:rsidP="00836D66">
            <w:pPr>
              <w:pStyle w:val="TAL"/>
              <w:rPr>
                <w:lang w:val="en-US"/>
              </w:rPr>
            </w:pPr>
            <w:r>
              <w:rPr>
                <w:noProof/>
                <w:lang w:eastAsia="zh-CN"/>
              </w:rPr>
              <w:t>EASIPreplacement</w:t>
            </w:r>
          </w:p>
        </w:tc>
        <w:tc>
          <w:tcPr>
            <w:tcW w:w="5490" w:type="dxa"/>
          </w:tcPr>
          <w:p w14:paraId="601AB1D3" w14:textId="77777777" w:rsidR="00500085" w:rsidRDefault="00500085" w:rsidP="00836D66">
            <w:pPr>
              <w:pStyle w:val="TAL"/>
              <w:rPr>
                <w:rFonts w:cs="Arial"/>
                <w:szCs w:val="18"/>
                <w:lang w:eastAsia="fr-FR"/>
              </w:rPr>
            </w:pPr>
            <w:r>
              <w:rPr>
                <w:lang w:eastAsia="fr-FR"/>
              </w:rPr>
              <w:t xml:space="preserve">This feature indicates the support of </w:t>
            </w:r>
            <w:r>
              <w:rPr>
                <w:lang w:val="en-US" w:eastAsia="fr-FR"/>
              </w:rPr>
              <w:t>provisioning of EAS IP replacement info. This support requires that InfluenceOnTrafficRouting feature is also supported</w:t>
            </w:r>
          </w:p>
        </w:tc>
      </w:tr>
      <w:tr w:rsidR="00500085" w14:paraId="6D58A310" w14:textId="77777777" w:rsidTr="00540D28">
        <w:trPr>
          <w:cantSplit/>
          <w:trHeight w:val="284"/>
          <w:jc w:val="center"/>
        </w:trPr>
        <w:tc>
          <w:tcPr>
            <w:tcW w:w="1484" w:type="dxa"/>
          </w:tcPr>
          <w:p w14:paraId="4D883B22" w14:textId="77777777" w:rsidR="00500085" w:rsidRDefault="00500085" w:rsidP="00836D66">
            <w:pPr>
              <w:pStyle w:val="TAL"/>
            </w:pPr>
            <w:r>
              <w:t>39</w:t>
            </w:r>
          </w:p>
        </w:tc>
        <w:tc>
          <w:tcPr>
            <w:tcW w:w="2798" w:type="dxa"/>
          </w:tcPr>
          <w:p w14:paraId="7E516B14" w14:textId="77777777" w:rsidR="00500085" w:rsidRDefault="00500085" w:rsidP="00836D66">
            <w:pPr>
              <w:pStyle w:val="TAL"/>
              <w:rPr>
                <w:noProof/>
                <w:lang w:eastAsia="zh-CN"/>
              </w:rPr>
            </w:pPr>
            <w:r>
              <w:rPr>
                <w:noProof/>
                <w:lang w:eastAsia="zh-CN"/>
              </w:rPr>
              <w:t>AccNetChargId_String</w:t>
            </w:r>
          </w:p>
        </w:tc>
        <w:tc>
          <w:tcPr>
            <w:tcW w:w="5490" w:type="dxa"/>
          </w:tcPr>
          <w:p w14:paraId="1485D568" w14:textId="77777777" w:rsidR="00500085" w:rsidRDefault="00500085" w:rsidP="00836D66">
            <w:pPr>
              <w:pStyle w:val="TAL"/>
              <w:rPr>
                <w:lang w:eastAsia="fr-FR"/>
              </w:rPr>
            </w:pPr>
            <w:r>
              <w:t>This feature indicates the support of long character strings as access network charging identifier.</w:t>
            </w:r>
          </w:p>
        </w:tc>
      </w:tr>
      <w:tr w:rsidR="00540D28" w14:paraId="52614274" w14:textId="77777777" w:rsidTr="00540D28">
        <w:trPr>
          <w:cantSplit/>
          <w:trHeight w:val="284"/>
          <w:jc w:val="center"/>
          <w:ins w:id="113" w:author="Ericsson August r0" w:date="2022-06-07T19:13:00Z"/>
        </w:trPr>
        <w:tc>
          <w:tcPr>
            <w:tcW w:w="1484" w:type="dxa"/>
          </w:tcPr>
          <w:p w14:paraId="3B6E65C3" w14:textId="1A346303" w:rsidR="00540D28" w:rsidRDefault="007154FD" w:rsidP="00540D28">
            <w:pPr>
              <w:pStyle w:val="TAL"/>
              <w:rPr>
                <w:ins w:id="114" w:author="Ericsson August r0" w:date="2022-06-07T19:13:00Z"/>
              </w:rPr>
            </w:pPr>
            <w:ins w:id="115" w:author="Ericsson August r0" w:date="2022-08-01T20:04:00Z">
              <w:r>
                <w:t>40</w:t>
              </w:r>
            </w:ins>
          </w:p>
        </w:tc>
        <w:tc>
          <w:tcPr>
            <w:tcW w:w="2798" w:type="dxa"/>
          </w:tcPr>
          <w:p w14:paraId="1542B8BE" w14:textId="10196931" w:rsidR="00540D28" w:rsidRDefault="00540D28" w:rsidP="00540D28">
            <w:pPr>
              <w:pStyle w:val="TAL"/>
              <w:rPr>
                <w:ins w:id="116" w:author="Ericsson August r0" w:date="2022-06-07T19:13:00Z"/>
                <w:noProof/>
                <w:lang w:eastAsia="zh-CN"/>
              </w:rPr>
            </w:pPr>
            <w:ins w:id="117" w:author="Ericsson August r0" w:date="2022-06-07T19:13:00Z">
              <w:r>
                <w:t>WLAN_Location</w:t>
              </w:r>
            </w:ins>
          </w:p>
        </w:tc>
        <w:tc>
          <w:tcPr>
            <w:tcW w:w="5490" w:type="dxa"/>
          </w:tcPr>
          <w:p w14:paraId="3BB60EC4" w14:textId="569CB923" w:rsidR="00540D28" w:rsidRDefault="00540D28" w:rsidP="00540D28">
            <w:pPr>
              <w:pStyle w:val="TAL"/>
              <w:rPr>
                <w:ins w:id="118" w:author="Ericsson August r0" w:date="2022-06-07T19:13:00Z"/>
              </w:rPr>
            </w:pPr>
            <w:ins w:id="119" w:author="Ericsson August r0" w:date="2022-06-07T19:13:00Z">
              <w:r>
                <w:t xml:space="preserve">This feature indicates the support of the report of the WLAN location information received from the ePDG/EPC, if available. It is only applicable </w:t>
              </w:r>
              <w:r w:rsidRPr="003107D3">
                <w:t xml:space="preserve">to EPS interworking scenarios as </w:t>
              </w:r>
            </w:ins>
            <w:ins w:id="120" w:author="Ericsson August r0" w:date="2022-06-07T19:15:00Z">
              <w:r w:rsidR="00AF2021">
                <w:t xml:space="preserve">described in 3GPP TS 29.512 [8], </w:t>
              </w:r>
            </w:ins>
            <w:ins w:id="121" w:author="Ericsson August r0" w:date="2022-06-07T19:13:00Z">
              <w:r w:rsidRPr="003107D3">
                <w:t>Annex B.</w:t>
              </w:r>
            </w:ins>
          </w:p>
        </w:tc>
      </w:tr>
    </w:tbl>
    <w:p w14:paraId="7C74840F" w14:textId="77777777" w:rsidR="00500085" w:rsidRDefault="00500085" w:rsidP="00500085"/>
    <w:p w14:paraId="5979F529" w14:textId="77777777" w:rsidR="00082587" w:rsidRDefault="00082587" w:rsidP="00F921D2">
      <w:pPr>
        <w:pStyle w:val="B10"/>
      </w:pPr>
    </w:p>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26A7A" w14:textId="77777777" w:rsidR="000A528C" w:rsidRDefault="000A528C">
      <w:r>
        <w:separator/>
      </w:r>
    </w:p>
  </w:endnote>
  <w:endnote w:type="continuationSeparator" w:id="0">
    <w:p w14:paraId="527792C9" w14:textId="77777777" w:rsidR="000A528C" w:rsidRDefault="000A5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Geneva">
    <w:altName w:val="Arial"/>
    <w:charset w:val="00"/>
    <w:family w:val="swiss"/>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6D7D3" w14:textId="77777777" w:rsidR="000A528C" w:rsidRDefault="000A528C">
      <w:r>
        <w:separator/>
      </w:r>
    </w:p>
  </w:footnote>
  <w:footnote w:type="continuationSeparator" w:id="0">
    <w:p w14:paraId="732790CD" w14:textId="77777777" w:rsidR="000A528C" w:rsidRDefault="000A52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606F5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B0E59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CECC0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346B78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5E49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1DAE7F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63A4BE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55010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4"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5"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6"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0"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2"/>
  </w:num>
  <w:num w:numId="2">
    <w:abstractNumId w:val="16"/>
  </w:num>
  <w:num w:numId="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8"/>
  </w:num>
  <w:num w:numId="6">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22"/>
  </w:num>
  <w:num w:numId="8">
    <w:abstractNumId w:val="28"/>
  </w:num>
  <w:num w:numId="9">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8"/>
  </w:num>
  <w:num w:numId="11">
    <w:abstractNumId w:val="24"/>
  </w:num>
  <w:num w:numId="12">
    <w:abstractNumId w:val="27"/>
  </w:num>
  <w:num w:numId="13">
    <w:abstractNumId w:val="15"/>
  </w:num>
  <w:num w:numId="14">
    <w:abstractNumId w:val="19"/>
  </w:num>
  <w:num w:numId="15">
    <w:abstractNumId w:val="21"/>
  </w:num>
  <w:num w:numId="16">
    <w:abstractNumId w:val="17"/>
  </w:num>
  <w:num w:numId="17">
    <w:abstractNumId w:val="23"/>
  </w:num>
  <w:num w:numId="18">
    <w:abstractNumId w:val="14"/>
  </w:num>
  <w:num w:numId="19">
    <w:abstractNumId w:val="26"/>
  </w:num>
  <w:num w:numId="20">
    <w:abstractNumId w:val="29"/>
  </w:num>
  <w:num w:numId="21">
    <w:abstractNumId w:val="20"/>
  </w:num>
  <w:num w:numId="22">
    <w:abstractNumId w:val="30"/>
  </w:num>
  <w:num w:numId="23">
    <w:abstractNumId w:val="13"/>
  </w:num>
  <w:num w:numId="24">
    <w:abstractNumId w:val="11"/>
  </w:num>
  <w:num w:numId="25">
    <w:abstractNumId w:val="10"/>
  </w:num>
  <w:num w:numId="26">
    <w:abstractNumId w:val="25"/>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r0">
    <w15:presenceInfo w15:providerId="None" w15:userId="Ericsson August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063F"/>
    <w:rsid w:val="00000AD5"/>
    <w:rsid w:val="00002073"/>
    <w:rsid w:val="00002A0E"/>
    <w:rsid w:val="00012DA4"/>
    <w:rsid w:val="000164C8"/>
    <w:rsid w:val="000201DA"/>
    <w:rsid w:val="000208FD"/>
    <w:rsid w:val="000213C7"/>
    <w:rsid w:val="0002479C"/>
    <w:rsid w:val="00024FD0"/>
    <w:rsid w:val="0002609B"/>
    <w:rsid w:val="00030F9B"/>
    <w:rsid w:val="00032025"/>
    <w:rsid w:val="00032213"/>
    <w:rsid w:val="0003328D"/>
    <w:rsid w:val="000367F8"/>
    <w:rsid w:val="00037044"/>
    <w:rsid w:val="0003724D"/>
    <w:rsid w:val="00046A79"/>
    <w:rsid w:val="00053688"/>
    <w:rsid w:val="00053765"/>
    <w:rsid w:val="000555B2"/>
    <w:rsid w:val="00062674"/>
    <w:rsid w:val="00065C32"/>
    <w:rsid w:val="00067282"/>
    <w:rsid w:val="00070D37"/>
    <w:rsid w:val="00073945"/>
    <w:rsid w:val="00074828"/>
    <w:rsid w:val="000750DB"/>
    <w:rsid w:val="000760B1"/>
    <w:rsid w:val="00081B5A"/>
    <w:rsid w:val="00082587"/>
    <w:rsid w:val="00082ABE"/>
    <w:rsid w:val="0008726A"/>
    <w:rsid w:val="00087B9D"/>
    <w:rsid w:val="000932BD"/>
    <w:rsid w:val="0009405E"/>
    <w:rsid w:val="0009791F"/>
    <w:rsid w:val="000A4A5B"/>
    <w:rsid w:val="000A528C"/>
    <w:rsid w:val="000A74D9"/>
    <w:rsid w:val="000B081D"/>
    <w:rsid w:val="000B154D"/>
    <w:rsid w:val="000B470A"/>
    <w:rsid w:val="000B5E16"/>
    <w:rsid w:val="000B6367"/>
    <w:rsid w:val="000B78A6"/>
    <w:rsid w:val="000C1BEE"/>
    <w:rsid w:val="000C259F"/>
    <w:rsid w:val="000C266F"/>
    <w:rsid w:val="000C3A6D"/>
    <w:rsid w:val="000C4168"/>
    <w:rsid w:val="000C4870"/>
    <w:rsid w:val="000C4FDB"/>
    <w:rsid w:val="000C5365"/>
    <w:rsid w:val="000C5EA6"/>
    <w:rsid w:val="000C7E88"/>
    <w:rsid w:val="000D3C3E"/>
    <w:rsid w:val="000D77D3"/>
    <w:rsid w:val="000E13BA"/>
    <w:rsid w:val="000E1542"/>
    <w:rsid w:val="000E2864"/>
    <w:rsid w:val="000E3387"/>
    <w:rsid w:val="000E3E76"/>
    <w:rsid w:val="000F3B08"/>
    <w:rsid w:val="000F4F15"/>
    <w:rsid w:val="000F6126"/>
    <w:rsid w:val="00101B40"/>
    <w:rsid w:val="00106771"/>
    <w:rsid w:val="001070BE"/>
    <w:rsid w:val="00110B7B"/>
    <w:rsid w:val="00113CAB"/>
    <w:rsid w:val="00114CE7"/>
    <w:rsid w:val="00125C2A"/>
    <w:rsid w:val="001263D7"/>
    <w:rsid w:val="00130D07"/>
    <w:rsid w:val="001354F9"/>
    <w:rsid w:val="00140603"/>
    <w:rsid w:val="00141419"/>
    <w:rsid w:val="00142974"/>
    <w:rsid w:val="001478DE"/>
    <w:rsid w:val="0015235A"/>
    <w:rsid w:val="001538AA"/>
    <w:rsid w:val="00161B3B"/>
    <w:rsid w:val="00163E40"/>
    <w:rsid w:val="001640F4"/>
    <w:rsid w:val="00170BDC"/>
    <w:rsid w:val="0017266D"/>
    <w:rsid w:val="00174AF7"/>
    <w:rsid w:val="00174D1F"/>
    <w:rsid w:val="001801A7"/>
    <w:rsid w:val="00181171"/>
    <w:rsid w:val="0018150B"/>
    <w:rsid w:val="0018152B"/>
    <w:rsid w:val="00183C70"/>
    <w:rsid w:val="001854A2"/>
    <w:rsid w:val="00186E1E"/>
    <w:rsid w:val="001878DF"/>
    <w:rsid w:val="00190E91"/>
    <w:rsid w:val="00194C2A"/>
    <w:rsid w:val="001969D5"/>
    <w:rsid w:val="0019730C"/>
    <w:rsid w:val="00197D49"/>
    <w:rsid w:val="001A0A8A"/>
    <w:rsid w:val="001A555E"/>
    <w:rsid w:val="001B27B5"/>
    <w:rsid w:val="001B38DD"/>
    <w:rsid w:val="001B3D02"/>
    <w:rsid w:val="001B4974"/>
    <w:rsid w:val="001B63AE"/>
    <w:rsid w:val="001B6798"/>
    <w:rsid w:val="001B76D1"/>
    <w:rsid w:val="001B7DDF"/>
    <w:rsid w:val="001C4461"/>
    <w:rsid w:val="001C4AFD"/>
    <w:rsid w:val="001C6B3E"/>
    <w:rsid w:val="001D07B0"/>
    <w:rsid w:val="001D23BF"/>
    <w:rsid w:val="001D67B0"/>
    <w:rsid w:val="001D73CE"/>
    <w:rsid w:val="001D7713"/>
    <w:rsid w:val="001E2689"/>
    <w:rsid w:val="001E2833"/>
    <w:rsid w:val="001E2A37"/>
    <w:rsid w:val="001E477D"/>
    <w:rsid w:val="001F08EF"/>
    <w:rsid w:val="001F5E50"/>
    <w:rsid w:val="001F6637"/>
    <w:rsid w:val="00200AEB"/>
    <w:rsid w:val="00201DDB"/>
    <w:rsid w:val="00201E3C"/>
    <w:rsid w:val="002039D4"/>
    <w:rsid w:val="00204423"/>
    <w:rsid w:val="0020555A"/>
    <w:rsid w:val="00206081"/>
    <w:rsid w:val="0021120D"/>
    <w:rsid w:val="00212B54"/>
    <w:rsid w:val="002158A2"/>
    <w:rsid w:val="002170A6"/>
    <w:rsid w:val="0021757C"/>
    <w:rsid w:val="00217A77"/>
    <w:rsid w:val="0022493B"/>
    <w:rsid w:val="0022585E"/>
    <w:rsid w:val="0023220D"/>
    <w:rsid w:val="00234FC2"/>
    <w:rsid w:val="002354E8"/>
    <w:rsid w:val="00237BD1"/>
    <w:rsid w:val="0024001B"/>
    <w:rsid w:val="00241027"/>
    <w:rsid w:val="00242532"/>
    <w:rsid w:val="00243B74"/>
    <w:rsid w:val="00244848"/>
    <w:rsid w:val="00246AE0"/>
    <w:rsid w:val="00247207"/>
    <w:rsid w:val="00252EAA"/>
    <w:rsid w:val="0025685E"/>
    <w:rsid w:val="00257919"/>
    <w:rsid w:val="00265213"/>
    <w:rsid w:val="00265892"/>
    <w:rsid w:val="002675E5"/>
    <w:rsid w:val="00270F48"/>
    <w:rsid w:val="00272B00"/>
    <w:rsid w:val="00274B89"/>
    <w:rsid w:val="00275115"/>
    <w:rsid w:val="00275F60"/>
    <w:rsid w:val="0028598A"/>
    <w:rsid w:val="002901DE"/>
    <w:rsid w:val="00291F0D"/>
    <w:rsid w:val="002927D5"/>
    <w:rsid w:val="00292C17"/>
    <w:rsid w:val="00292F9A"/>
    <w:rsid w:val="002A135C"/>
    <w:rsid w:val="002B19A6"/>
    <w:rsid w:val="002B3594"/>
    <w:rsid w:val="002B5186"/>
    <w:rsid w:val="002B6A2B"/>
    <w:rsid w:val="002B7DB8"/>
    <w:rsid w:val="002C413F"/>
    <w:rsid w:val="002C7597"/>
    <w:rsid w:val="002D26BB"/>
    <w:rsid w:val="002D573C"/>
    <w:rsid w:val="002D6E6D"/>
    <w:rsid w:val="002E195E"/>
    <w:rsid w:val="002F1823"/>
    <w:rsid w:val="002F2AE2"/>
    <w:rsid w:val="002F3F8C"/>
    <w:rsid w:val="002F7740"/>
    <w:rsid w:val="00301A5C"/>
    <w:rsid w:val="00301FF5"/>
    <w:rsid w:val="003026DB"/>
    <w:rsid w:val="00303166"/>
    <w:rsid w:val="00304C8A"/>
    <w:rsid w:val="00304FE7"/>
    <w:rsid w:val="00305097"/>
    <w:rsid w:val="0030656C"/>
    <w:rsid w:val="00307259"/>
    <w:rsid w:val="0030786B"/>
    <w:rsid w:val="00307B9C"/>
    <w:rsid w:val="00307C37"/>
    <w:rsid w:val="00310CA1"/>
    <w:rsid w:val="00314FBD"/>
    <w:rsid w:val="00332158"/>
    <w:rsid w:val="00335178"/>
    <w:rsid w:val="00335FD6"/>
    <w:rsid w:val="003364C4"/>
    <w:rsid w:val="00341C0C"/>
    <w:rsid w:val="0034314A"/>
    <w:rsid w:val="00345353"/>
    <w:rsid w:val="003471AE"/>
    <w:rsid w:val="003477DD"/>
    <w:rsid w:val="00351EEC"/>
    <w:rsid w:val="00360922"/>
    <w:rsid w:val="00360CDB"/>
    <w:rsid w:val="00361732"/>
    <w:rsid w:val="00361D6F"/>
    <w:rsid w:val="00362275"/>
    <w:rsid w:val="00362663"/>
    <w:rsid w:val="0036444C"/>
    <w:rsid w:val="00364456"/>
    <w:rsid w:val="00364E84"/>
    <w:rsid w:val="00367329"/>
    <w:rsid w:val="00367D48"/>
    <w:rsid w:val="003803EF"/>
    <w:rsid w:val="00381C04"/>
    <w:rsid w:val="0038426C"/>
    <w:rsid w:val="00386AF2"/>
    <w:rsid w:val="00387157"/>
    <w:rsid w:val="00390221"/>
    <w:rsid w:val="00391EC1"/>
    <w:rsid w:val="003949D6"/>
    <w:rsid w:val="00396BC2"/>
    <w:rsid w:val="003A121F"/>
    <w:rsid w:val="003A17AE"/>
    <w:rsid w:val="003A17CE"/>
    <w:rsid w:val="003A5007"/>
    <w:rsid w:val="003A5EA6"/>
    <w:rsid w:val="003B0A05"/>
    <w:rsid w:val="003B1938"/>
    <w:rsid w:val="003B2632"/>
    <w:rsid w:val="003B27E4"/>
    <w:rsid w:val="003B556E"/>
    <w:rsid w:val="003C164F"/>
    <w:rsid w:val="003C7823"/>
    <w:rsid w:val="003D388D"/>
    <w:rsid w:val="003D47C5"/>
    <w:rsid w:val="003D494F"/>
    <w:rsid w:val="003D5BCB"/>
    <w:rsid w:val="003D7DE6"/>
    <w:rsid w:val="003E3C1A"/>
    <w:rsid w:val="003E6489"/>
    <w:rsid w:val="003E7830"/>
    <w:rsid w:val="003F0592"/>
    <w:rsid w:val="003F28A6"/>
    <w:rsid w:val="003F3308"/>
    <w:rsid w:val="003F3DDF"/>
    <w:rsid w:val="003F51CD"/>
    <w:rsid w:val="003F5208"/>
    <w:rsid w:val="00404102"/>
    <w:rsid w:val="00407E9D"/>
    <w:rsid w:val="004171F4"/>
    <w:rsid w:val="00417659"/>
    <w:rsid w:val="0042300B"/>
    <w:rsid w:val="00424018"/>
    <w:rsid w:val="004333D1"/>
    <w:rsid w:val="00434C16"/>
    <w:rsid w:val="00435E37"/>
    <w:rsid w:val="004405E2"/>
    <w:rsid w:val="004408F5"/>
    <w:rsid w:val="00443801"/>
    <w:rsid w:val="0044472D"/>
    <w:rsid w:val="00445BE3"/>
    <w:rsid w:val="00451623"/>
    <w:rsid w:val="00454854"/>
    <w:rsid w:val="00456CB9"/>
    <w:rsid w:val="0045791F"/>
    <w:rsid w:val="0046155F"/>
    <w:rsid w:val="004621ED"/>
    <w:rsid w:val="004639C8"/>
    <w:rsid w:val="00464074"/>
    <w:rsid w:val="004645E6"/>
    <w:rsid w:val="00464BFD"/>
    <w:rsid w:val="00466AD6"/>
    <w:rsid w:val="00467D7D"/>
    <w:rsid w:val="004725C2"/>
    <w:rsid w:val="00477762"/>
    <w:rsid w:val="00480518"/>
    <w:rsid w:val="00482DEE"/>
    <w:rsid w:val="0048454A"/>
    <w:rsid w:val="0049105E"/>
    <w:rsid w:val="00492F24"/>
    <w:rsid w:val="004945A6"/>
    <w:rsid w:val="00494AC2"/>
    <w:rsid w:val="0049593C"/>
    <w:rsid w:val="00495B2C"/>
    <w:rsid w:val="004A0B6A"/>
    <w:rsid w:val="004A0ED2"/>
    <w:rsid w:val="004A0F19"/>
    <w:rsid w:val="004A109A"/>
    <w:rsid w:val="004A259A"/>
    <w:rsid w:val="004A3D18"/>
    <w:rsid w:val="004A536B"/>
    <w:rsid w:val="004C25FB"/>
    <w:rsid w:val="004C7A75"/>
    <w:rsid w:val="004D2485"/>
    <w:rsid w:val="004D3D14"/>
    <w:rsid w:val="004D4E70"/>
    <w:rsid w:val="004E3963"/>
    <w:rsid w:val="004E4848"/>
    <w:rsid w:val="004E5C7C"/>
    <w:rsid w:val="004E6181"/>
    <w:rsid w:val="004E6E73"/>
    <w:rsid w:val="004F2A04"/>
    <w:rsid w:val="00500085"/>
    <w:rsid w:val="005048A2"/>
    <w:rsid w:val="005111EB"/>
    <w:rsid w:val="0051203B"/>
    <w:rsid w:val="005120F5"/>
    <w:rsid w:val="00513B66"/>
    <w:rsid w:val="00517D2C"/>
    <w:rsid w:val="005208B0"/>
    <w:rsid w:val="005208C7"/>
    <w:rsid w:val="005210A1"/>
    <w:rsid w:val="00521E6A"/>
    <w:rsid w:val="00522E3A"/>
    <w:rsid w:val="00527448"/>
    <w:rsid w:val="00532BD3"/>
    <w:rsid w:val="0053458F"/>
    <w:rsid w:val="00540D28"/>
    <w:rsid w:val="00543310"/>
    <w:rsid w:val="005452DE"/>
    <w:rsid w:val="00546822"/>
    <w:rsid w:val="00546E7A"/>
    <w:rsid w:val="00546F33"/>
    <w:rsid w:val="00550F99"/>
    <w:rsid w:val="0055199B"/>
    <w:rsid w:val="005532AF"/>
    <w:rsid w:val="00555885"/>
    <w:rsid w:val="0055765F"/>
    <w:rsid w:val="00563164"/>
    <w:rsid w:val="00565027"/>
    <w:rsid w:val="00565268"/>
    <w:rsid w:val="00567723"/>
    <w:rsid w:val="00574D8B"/>
    <w:rsid w:val="0058239F"/>
    <w:rsid w:val="00585E75"/>
    <w:rsid w:val="00594A43"/>
    <w:rsid w:val="00595ADC"/>
    <w:rsid w:val="00595FD1"/>
    <w:rsid w:val="005A0D05"/>
    <w:rsid w:val="005A271C"/>
    <w:rsid w:val="005A2FA0"/>
    <w:rsid w:val="005A37FC"/>
    <w:rsid w:val="005B1DD2"/>
    <w:rsid w:val="005B210C"/>
    <w:rsid w:val="005B4508"/>
    <w:rsid w:val="005B5413"/>
    <w:rsid w:val="005B755C"/>
    <w:rsid w:val="005C0B5C"/>
    <w:rsid w:val="005C1EAF"/>
    <w:rsid w:val="005C21E7"/>
    <w:rsid w:val="005C4F5F"/>
    <w:rsid w:val="005C5CAF"/>
    <w:rsid w:val="005C7701"/>
    <w:rsid w:val="005D28C5"/>
    <w:rsid w:val="005D3073"/>
    <w:rsid w:val="005E07DC"/>
    <w:rsid w:val="005E4337"/>
    <w:rsid w:val="005E4368"/>
    <w:rsid w:val="005E508E"/>
    <w:rsid w:val="005E690E"/>
    <w:rsid w:val="005E79C6"/>
    <w:rsid w:val="005F3010"/>
    <w:rsid w:val="005F3BF4"/>
    <w:rsid w:val="005F7DD2"/>
    <w:rsid w:val="00601722"/>
    <w:rsid w:val="006022C1"/>
    <w:rsid w:val="0060518C"/>
    <w:rsid w:val="00605C4B"/>
    <w:rsid w:val="0060761C"/>
    <w:rsid w:val="00612C60"/>
    <w:rsid w:val="00614EDF"/>
    <w:rsid w:val="00616A57"/>
    <w:rsid w:val="00621051"/>
    <w:rsid w:val="006218D7"/>
    <w:rsid w:val="00624A31"/>
    <w:rsid w:val="00626053"/>
    <w:rsid w:val="0062711B"/>
    <w:rsid w:val="00635A0C"/>
    <w:rsid w:val="00635A44"/>
    <w:rsid w:val="00640773"/>
    <w:rsid w:val="00642F68"/>
    <w:rsid w:val="00643604"/>
    <w:rsid w:val="00643E49"/>
    <w:rsid w:val="00651F35"/>
    <w:rsid w:val="0065299F"/>
    <w:rsid w:val="00653A2B"/>
    <w:rsid w:val="00653DE9"/>
    <w:rsid w:val="006544E9"/>
    <w:rsid w:val="0065529E"/>
    <w:rsid w:val="00655F65"/>
    <w:rsid w:val="00656EBA"/>
    <w:rsid w:val="006576BE"/>
    <w:rsid w:val="00657A20"/>
    <w:rsid w:val="006611A3"/>
    <w:rsid w:val="00663798"/>
    <w:rsid w:val="006666F9"/>
    <w:rsid w:val="00667592"/>
    <w:rsid w:val="006738DC"/>
    <w:rsid w:val="006768CE"/>
    <w:rsid w:val="006827CE"/>
    <w:rsid w:val="0068291E"/>
    <w:rsid w:val="0068472C"/>
    <w:rsid w:val="00684B06"/>
    <w:rsid w:val="006858DB"/>
    <w:rsid w:val="00690AF4"/>
    <w:rsid w:val="00694590"/>
    <w:rsid w:val="006A01F5"/>
    <w:rsid w:val="006A2F4A"/>
    <w:rsid w:val="006A32E9"/>
    <w:rsid w:val="006A35F3"/>
    <w:rsid w:val="006A7695"/>
    <w:rsid w:val="006B1CDF"/>
    <w:rsid w:val="006B22D3"/>
    <w:rsid w:val="006B29F9"/>
    <w:rsid w:val="006B6574"/>
    <w:rsid w:val="006C0186"/>
    <w:rsid w:val="006C071D"/>
    <w:rsid w:val="006C0763"/>
    <w:rsid w:val="006C50F5"/>
    <w:rsid w:val="006C5D9F"/>
    <w:rsid w:val="006C6FE0"/>
    <w:rsid w:val="006D00A1"/>
    <w:rsid w:val="006D04AD"/>
    <w:rsid w:val="006D0968"/>
    <w:rsid w:val="006E2BA6"/>
    <w:rsid w:val="006E4096"/>
    <w:rsid w:val="006E41A5"/>
    <w:rsid w:val="006E4514"/>
    <w:rsid w:val="006E6B24"/>
    <w:rsid w:val="006F167C"/>
    <w:rsid w:val="006F2C5A"/>
    <w:rsid w:val="00700448"/>
    <w:rsid w:val="00704048"/>
    <w:rsid w:val="00714F3B"/>
    <w:rsid w:val="007154FD"/>
    <w:rsid w:val="00716ECB"/>
    <w:rsid w:val="00717140"/>
    <w:rsid w:val="007218F3"/>
    <w:rsid w:val="00721E9C"/>
    <w:rsid w:val="00724B5E"/>
    <w:rsid w:val="00725B73"/>
    <w:rsid w:val="00726300"/>
    <w:rsid w:val="0072682A"/>
    <w:rsid w:val="00730FE9"/>
    <w:rsid w:val="0073148D"/>
    <w:rsid w:val="00734B21"/>
    <w:rsid w:val="00737579"/>
    <w:rsid w:val="007410AA"/>
    <w:rsid w:val="00744E12"/>
    <w:rsid w:val="007454A8"/>
    <w:rsid w:val="0074727B"/>
    <w:rsid w:val="007474E0"/>
    <w:rsid w:val="007533A5"/>
    <w:rsid w:val="007613AA"/>
    <w:rsid w:val="00762B2B"/>
    <w:rsid w:val="00771EA4"/>
    <w:rsid w:val="00775446"/>
    <w:rsid w:val="00780AC2"/>
    <w:rsid w:val="007820B2"/>
    <w:rsid w:val="007828CE"/>
    <w:rsid w:val="007843DB"/>
    <w:rsid w:val="00784D1F"/>
    <w:rsid w:val="00785478"/>
    <w:rsid w:val="0079012A"/>
    <w:rsid w:val="007911D2"/>
    <w:rsid w:val="007929F4"/>
    <w:rsid w:val="007940AA"/>
    <w:rsid w:val="00796489"/>
    <w:rsid w:val="00797039"/>
    <w:rsid w:val="007A172B"/>
    <w:rsid w:val="007A3035"/>
    <w:rsid w:val="007A6548"/>
    <w:rsid w:val="007B3202"/>
    <w:rsid w:val="007B374E"/>
    <w:rsid w:val="007B4EC9"/>
    <w:rsid w:val="007B5B42"/>
    <w:rsid w:val="007C22AA"/>
    <w:rsid w:val="007C23C6"/>
    <w:rsid w:val="007C2694"/>
    <w:rsid w:val="007C3C5F"/>
    <w:rsid w:val="007C5CCF"/>
    <w:rsid w:val="007D0BAE"/>
    <w:rsid w:val="007D12BD"/>
    <w:rsid w:val="007D24C2"/>
    <w:rsid w:val="007D5C86"/>
    <w:rsid w:val="007D68A8"/>
    <w:rsid w:val="007D6D2F"/>
    <w:rsid w:val="007D7607"/>
    <w:rsid w:val="007D789A"/>
    <w:rsid w:val="007D7FD4"/>
    <w:rsid w:val="007E18A7"/>
    <w:rsid w:val="007E21CD"/>
    <w:rsid w:val="007E28ED"/>
    <w:rsid w:val="007E4CFD"/>
    <w:rsid w:val="007F49E4"/>
    <w:rsid w:val="007F4AAE"/>
    <w:rsid w:val="007F7CA7"/>
    <w:rsid w:val="00800A02"/>
    <w:rsid w:val="00801F86"/>
    <w:rsid w:val="00804460"/>
    <w:rsid w:val="00804E74"/>
    <w:rsid w:val="00806D25"/>
    <w:rsid w:val="00810F3B"/>
    <w:rsid w:val="00813AF4"/>
    <w:rsid w:val="008171E1"/>
    <w:rsid w:val="008204CD"/>
    <w:rsid w:val="008241D7"/>
    <w:rsid w:val="0082713F"/>
    <w:rsid w:val="0083099C"/>
    <w:rsid w:val="00835DD2"/>
    <w:rsid w:val="00840966"/>
    <w:rsid w:val="00841AEA"/>
    <w:rsid w:val="00842F00"/>
    <w:rsid w:val="008433E4"/>
    <w:rsid w:val="00844B33"/>
    <w:rsid w:val="00845E3F"/>
    <w:rsid w:val="00852E80"/>
    <w:rsid w:val="00853153"/>
    <w:rsid w:val="008544E1"/>
    <w:rsid w:val="008561F0"/>
    <w:rsid w:val="00856306"/>
    <w:rsid w:val="00857891"/>
    <w:rsid w:val="00861C3F"/>
    <w:rsid w:val="0086417A"/>
    <w:rsid w:val="00865C04"/>
    <w:rsid w:val="00866FF8"/>
    <w:rsid w:val="00867799"/>
    <w:rsid w:val="008709B8"/>
    <w:rsid w:val="008722F8"/>
    <w:rsid w:val="008768D2"/>
    <w:rsid w:val="00876B43"/>
    <w:rsid w:val="0088459B"/>
    <w:rsid w:val="00884D6A"/>
    <w:rsid w:val="008872D0"/>
    <w:rsid w:val="00890045"/>
    <w:rsid w:val="00890F90"/>
    <w:rsid w:val="0089129D"/>
    <w:rsid w:val="008946D8"/>
    <w:rsid w:val="00894F76"/>
    <w:rsid w:val="00897C8B"/>
    <w:rsid w:val="008A01C3"/>
    <w:rsid w:val="008A0668"/>
    <w:rsid w:val="008A1142"/>
    <w:rsid w:val="008A189E"/>
    <w:rsid w:val="008A1E82"/>
    <w:rsid w:val="008A25B9"/>
    <w:rsid w:val="008A41D9"/>
    <w:rsid w:val="008A5464"/>
    <w:rsid w:val="008A78D3"/>
    <w:rsid w:val="008B4979"/>
    <w:rsid w:val="008B6C18"/>
    <w:rsid w:val="008B6EB2"/>
    <w:rsid w:val="008B719C"/>
    <w:rsid w:val="008B7480"/>
    <w:rsid w:val="008C00A7"/>
    <w:rsid w:val="008C04B9"/>
    <w:rsid w:val="008C060B"/>
    <w:rsid w:val="008D2FF2"/>
    <w:rsid w:val="008D5A93"/>
    <w:rsid w:val="008D726A"/>
    <w:rsid w:val="008E41E4"/>
    <w:rsid w:val="008E52DD"/>
    <w:rsid w:val="008E7992"/>
    <w:rsid w:val="008F124F"/>
    <w:rsid w:val="008F12D3"/>
    <w:rsid w:val="008F2CF4"/>
    <w:rsid w:val="008F75B7"/>
    <w:rsid w:val="009018B5"/>
    <w:rsid w:val="00903A55"/>
    <w:rsid w:val="00903B68"/>
    <w:rsid w:val="00907CB8"/>
    <w:rsid w:val="00907FE5"/>
    <w:rsid w:val="00915E88"/>
    <w:rsid w:val="00920DD9"/>
    <w:rsid w:val="00924EF7"/>
    <w:rsid w:val="009253B9"/>
    <w:rsid w:val="00930A2C"/>
    <w:rsid w:val="0093285F"/>
    <w:rsid w:val="00934BD9"/>
    <w:rsid w:val="00934C11"/>
    <w:rsid w:val="009351E2"/>
    <w:rsid w:val="00936D3F"/>
    <w:rsid w:val="0094061B"/>
    <w:rsid w:val="00940AC6"/>
    <w:rsid w:val="0094197B"/>
    <w:rsid w:val="00941A60"/>
    <w:rsid w:val="009422A5"/>
    <w:rsid w:val="0094396F"/>
    <w:rsid w:val="00946B45"/>
    <w:rsid w:val="00947389"/>
    <w:rsid w:val="00947C47"/>
    <w:rsid w:val="009505A0"/>
    <w:rsid w:val="00950A9A"/>
    <w:rsid w:val="00954056"/>
    <w:rsid w:val="00954173"/>
    <w:rsid w:val="00955939"/>
    <w:rsid w:val="009607FD"/>
    <w:rsid w:val="00961AE7"/>
    <w:rsid w:val="00961C3F"/>
    <w:rsid w:val="00963B51"/>
    <w:rsid w:val="009662B5"/>
    <w:rsid w:val="009675B7"/>
    <w:rsid w:val="00972A0D"/>
    <w:rsid w:val="009765E6"/>
    <w:rsid w:val="0098063D"/>
    <w:rsid w:val="00980FBE"/>
    <w:rsid w:val="00981869"/>
    <w:rsid w:val="00985BFB"/>
    <w:rsid w:val="00986051"/>
    <w:rsid w:val="00986F03"/>
    <w:rsid w:val="00987003"/>
    <w:rsid w:val="00987929"/>
    <w:rsid w:val="00995545"/>
    <w:rsid w:val="009975B9"/>
    <w:rsid w:val="00997BAD"/>
    <w:rsid w:val="009A0A51"/>
    <w:rsid w:val="009A1518"/>
    <w:rsid w:val="009A19AC"/>
    <w:rsid w:val="009A3F0E"/>
    <w:rsid w:val="009A6A31"/>
    <w:rsid w:val="009A7B48"/>
    <w:rsid w:val="009B191B"/>
    <w:rsid w:val="009B773C"/>
    <w:rsid w:val="009C09A6"/>
    <w:rsid w:val="009C2187"/>
    <w:rsid w:val="009C2865"/>
    <w:rsid w:val="009C58C5"/>
    <w:rsid w:val="009D0C63"/>
    <w:rsid w:val="009D265A"/>
    <w:rsid w:val="009D3699"/>
    <w:rsid w:val="009D6089"/>
    <w:rsid w:val="009E205A"/>
    <w:rsid w:val="009E40C0"/>
    <w:rsid w:val="009E69CD"/>
    <w:rsid w:val="009E6DCD"/>
    <w:rsid w:val="009E757E"/>
    <w:rsid w:val="009E7E7F"/>
    <w:rsid w:val="009F6BE2"/>
    <w:rsid w:val="00A00AEE"/>
    <w:rsid w:val="00A0149A"/>
    <w:rsid w:val="00A0598F"/>
    <w:rsid w:val="00A05ABA"/>
    <w:rsid w:val="00A07D6C"/>
    <w:rsid w:val="00A10166"/>
    <w:rsid w:val="00A10E98"/>
    <w:rsid w:val="00A1107A"/>
    <w:rsid w:val="00A11AC2"/>
    <w:rsid w:val="00A11C68"/>
    <w:rsid w:val="00A17BF7"/>
    <w:rsid w:val="00A21B27"/>
    <w:rsid w:val="00A23125"/>
    <w:rsid w:val="00A249FB"/>
    <w:rsid w:val="00A2516E"/>
    <w:rsid w:val="00A253BB"/>
    <w:rsid w:val="00A25C8E"/>
    <w:rsid w:val="00A26B92"/>
    <w:rsid w:val="00A27E4A"/>
    <w:rsid w:val="00A33614"/>
    <w:rsid w:val="00A34526"/>
    <w:rsid w:val="00A35536"/>
    <w:rsid w:val="00A358C1"/>
    <w:rsid w:val="00A45408"/>
    <w:rsid w:val="00A51A60"/>
    <w:rsid w:val="00A52B0D"/>
    <w:rsid w:val="00A568FC"/>
    <w:rsid w:val="00A632FE"/>
    <w:rsid w:val="00A64EFB"/>
    <w:rsid w:val="00A71A82"/>
    <w:rsid w:val="00A764A7"/>
    <w:rsid w:val="00A815C6"/>
    <w:rsid w:val="00A84037"/>
    <w:rsid w:val="00A873D2"/>
    <w:rsid w:val="00A8760A"/>
    <w:rsid w:val="00A93382"/>
    <w:rsid w:val="00A96E2A"/>
    <w:rsid w:val="00AA1B65"/>
    <w:rsid w:val="00AA219F"/>
    <w:rsid w:val="00AA5455"/>
    <w:rsid w:val="00AB0B9B"/>
    <w:rsid w:val="00AB1A57"/>
    <w:rsid w:val="00AB53C6"/>
    <w:rsid w:val="00AC60B2"/>
    <w:rsid w:val="00AC7011"/>
    <w:rsid w:val="00AC73DB"/>
    <w:rsid w:val="00AD02DB"/>
    <w:rsid w:val="00AD0925"/>
    <w:rsid w:val="00AD251A"/>
    <w:rsid w:val="00AD2572"/>
    <w:rsid w:val="00AD2FFB"/>
    <w:rsid w:val="00AD3178"/>
    <w:rsid w:val="00AD3DAC"/>
    <w:rsid w:val="00AD5E4C"/>
    <w:rsid w:val="00AE1D4A"/>
    <w:rsid w:val="00AE6262"/>
    <w:rsid w:val="00AE7D28"/>
    <w:rsid w:val="00AF0930"/>
    <w:rsid w:val="00AF0C24"/>
    <w:rsid w:val="00AF2021"/>
    <w:rsid w:val="00AF222A"/>
    <w:rsid w:val="00AF362C"/>
    <w:rsid w:val="00AF505A"/>
    <w:rsid w:val="00AF5AFD"/>
    <w:rsid w:val="00AF5B11"/>
    <w:rsid w:val="00AF6490"/>
    <w:rsid w:val="00AF7352"/>
    <w:rsid w:val="00AF7845"/>
    <w:rsid w:val="00B0161A"/>
    <w:rsid w:val="00B02435"/>
    <w:rsid w:val="00B0407A"/>
    <w:rsid w:val="00B06F9B"/>
    <w:rsid w:val="00B073C0"/>
    <w:rsid w:val="00B14562"/>
    <w:rsid w:val="00B1484B"/>
    <w:rsid w:val="00B14851"/>
    <w:rsid w:val="00B15B1B"/>
    <w:rsid w:val="00B178C1"/>
    <w:rsid w:val="00B219C6"/>
    <w:rsid w:val="00B23A32"/>
    <w:rsid w:val="00B35A5E"/>
    <w:rsid w:val="00B36ECB"/>
    <w:rsid w:val="00B374AB"/>
    <w:rsid w:val="00B4392A"/>
    <w:rsid w:val="00B47DFC"/>
    <w:rsid w:val="00B543F5"/>
    <w:rsid w:val="00B57323"/>
    <w:rsid w:val="00B61125"/>
    <w:rsid w:val="00B616B2"/>
    <w:rsid w:val="00B61DB6"/>
    <w:rsid w:val="00B635E0"/>
    <w:rsid w:val="00B64C0A"/>
    <w:rsid w:val="00B64E18"/>
    <w:rsid w:val="00B66D22"/>
    <w:rsid w:val="00B7096F"/>
    <w:rsid w:val="00B71AB0"/>
    <w:rsid w:val="00B75279"/>
    <w:rsid w:val="00B80435"/>
    <w:rsid w:val="00B81084"/>
    <w:rsid w:val="00B824C9"/>
    <w:rsid w:val="00B82DFB"/>
    <w:rsid w:val="00B9212F"/>
    <w:rsid w:val="00B9497A"/>
    <w:rsid w:val="00B9517C"/>
    <w:rsid w:val="00B96BE9"/>
    <w:rsid w:val="00B97798"/>
    <w:rsid w:val="00BA186B"/>
    <w:rsid w:val="00BA23F1"/>
    <w:rsid w:val="00BA3AD5"/>
    <w:rsid w:val="00BA544E"/>
    <w:rsid w:val="00BB15A5"/>
    <w:rsid w:val="00BB3E43"/>
    <w:rsid w:val="00BB4E1A"/>
    <w:rsid w:val="00BB5FDF"/>
    <w:rsid w:val="00BB6C10"/>
    <w:rsid w:val="00BC23AC"/>
    <w:rsid w:val="00BC5608"/>
    <w:rsid w:val="00BD0FDE"/>
    <w:rsid w:val="00BD163D"/>
    <w:rsid w:val="00BD163F"/>
    <w:rsid w:val="00BD1E72"/>
    <w:rsid w:val="00BD3462"/>
    <w:rsid w:val="00BD420E"/>
    <w:rsid w:val="00BD6B0A"/>
    <w:rsid w:val="00BE44EA"/>
    <w:rsid w:val="00BE4ABB"/>
    <w:rsid w:val="00BF0669"/>
    <w:rsid w:val="00BF1488"/>
    <w:rsid w:val="00BF1A7D"/>
    <w:rsid w:val="00BF45D6"/>
    <w:rsid w:val="00BF55D3"/>
    <w:rsid w:val="00BF5AFB"/>
    <w:rsid w:val="00BF5F45"/>
    <w:rsid w:val="00BF7953"/>
    <w:rsid w:val="00BF7B87"/>
    <w:rsid w:val="00C01D7B"/>
    <w:rsid w:val="00C04B41"/>
    <w:rsid w:val="00C0500F"/>
    <w:rsid w:val="00C05319"/>
    <w:rsid w:val="00C12ACF"/>
    <w:rsid w:val="00C12F05"/>
    <w:rsid w:val="00C13703"/>
    <w:rsid w:val="00C145E9"/>
    <w:rsid w:val="00C204A4"/>
    <w:rsid w:val="00C22701"/>
    <w:rsid w:val="00C22FAA"/>
    <w:rsid w:val="00C2303D"/>
    <w:rsid w:val="00C2332C"/>
    <w:rsid w:val="00C23B62"/>
    <w:rsid w:val="00C273C9"/>
    <w:rsid w:val="00C27918"/>
    <w:rsid w:val="00C279AD"/>
    <w:rsid w:val="00C3004F"/>
    <w:rsid w:val="00C36729"/>
    <w:rsid w:val="00C37EA0"/>
    <w:rsid w:val="00C45763"/>
    <w:rsid w:val="00C45CB5"/>
    <w:rsid w:val="00C50055"/>
    <w:rsid w:val="00C50E35"/>
    <w:rsid w:val="00C52E81"/>
    <w:rsid w:val="00C55450"/>
    <w:rsid w:val="00C55485"/>
    <w:rsid w:val="00C62182"/>
    <w:rsid w:val="00C65FE3"/>
    <w:rsid w:val="00C67FDF"/>
    <w:rsid w:val="00C720B0"/>
    <w:rsid w:val="00C73F25"/>
    <w:rsid w:val="00C76695"/>
    <w:rsid w:val="00C76BFE"/>
    <w:rsid w:val="00C812A4"/>
    <w:rsid w:val="00C83928"/>
    <w:rsid w:val="00C85040"/>
    <w:rsid w:val="00C857FA"/>
    <w:rsid w:val="00C86CD6"/>
    <w:rsid w:val="00C9244C"/>
    <w:rsid w:val="00C925A9"/>
    <w:rsid w:val="00C94098"/>
    <w:rsid w:val="00C95165"/>
    <w:rsid w:val="00CA7AB9"/>
    <w:rsid w:val="00CB201D"/>
    <w:rsid w:val="00CB39A9"/>
    <w:rsid w:val="00CC06E5"/>
    <w:rsid w:val="00CC2A15"/>
    <w:rsid w:val="00CC2B5E"/>
    <w:rsid w:val="00CC2F12"/>
    <w:rsid w:val="00CC3C74"/>
    <w:rsid w:val="00CD1397"/>
    <w:rsid w:val="00CD4A7B"/>
    <w:rsid w:val="00CD7E03"/>
    <w:rsid w:val="00CD7EE9"/>
    <w:rsid w:val="00CE48B4"/>
    <w:rsid w:val="00CF2DC1"/>
    <w:rsid w:val="00CF5F39"/>
    <w:rsid w:val="00CF7E90"/>
    <w:rsid w:val="00D000FB"/>
    <w:rsid w:val="00D157F9"/>
    <w:rsid w:val="00D17130"/>
    <w:rsid w:val="00D21F19"/>
    <w:rsid w:val="00D22E13"/>
    <w:rsid w:val="00D233F8"/>
    <w:rsid w:val="00D25142"/>
    <w:rsid w:val="00D27BD0"/>
    <w:rsid w:val="00D3032A"/>
    <w:rsid w:val="00D30CA0"/>
    <w:rsid w:val="00D3155C"/>
    <w:rsid w:val="00D33142"/>
    <w:rsid w:val="00D45A54"/>
    <w:rsid w:val="00D4625C"/>
    <w:rsid w:val="00D4635D"/>
    <w:rsid w:val="00D4674D"/>
    <w:rsid w:val="00D4716D"/>
    <w:rsid w:val="00D47684"/>
    <w:rsid w:val="00D50855"/>
    <w:rsid w:val="00D53B4C"/>
    <w:rsid w:val="00D574F4"/>
    <w:rsid w:val="00D5782F"/>
    <w:rsid w:val="00D6174A"/>
    <w:rsid w:val="00D646E0"/>
    <w:rsid w:val="00D658CC"/>
    <w:rsid w:val="00D675D1"/>
    <w:rsid w:val="00D74E63"/>
    <w:rsid w:val="00D77A08"/>
    <w:rsid w:val="00D80C70"/>
    <w:rsid w:val="00D812E6"/>
    <w:rsid w:val="00D82499"/>
    <w:rsid w:val="00D827ED"/>
    <w:rsid w:val="00D828B5"/>
    <w:rsid w:val="00D84FD8"/>
    <w:rsid w:val="00D90B4F"/>
    <w:rsid w:val="00D90EE1"/>
    <w:rsid w:val="00D91D9B"/>
    <w:rsid w:val="00D9420E"/>
    <w:rsid w:val="00D948B0"/>
    <w:rsid w:val="00DA01FF"/>
    <w:rsid w:val="00DA6FF9"/>
    <w:rsid w:val="00DA70F4"/>
    <w:rsid w:val="00DB5363"/>
    <w:rsid w:val="00DB5CDA"/>
    <w:rsid w:val="00DB7683"/>
    <w:rsid w:val="00DB7AD8"/>
    <w:rsid w:val="00DC379F"/>
    <w:rsid w:val="00DC4C94"/>
    <w:rsid w:val="00DC5D01"/>
    <w:rsid w:val="00DD013A"/>
    <w:rsid w:val="00DD34F7"/>
    <w:rsid w:val="00DD4DB7"/>
    <w:rsid w:val="00DE0B6A"/>
    <w:rsid w:val="00DE0DE0"/>
    <w:rsid w:val="00DE3138"/>
    <w:rsid w:val="00DF1709"/>
    <w:rsid w:val="00DF646B"/>
    <w:rsid w:val="00DF6DF4"/>
    <w:rsid w:val="00E0090F"/>
    <w:rsid w:val="00E0104A"/>
    <w:rsid w:val="00E0143F"/>
    <w:rsid w:val="00E05DBB"/>
    <w:rsid w:val="00E10374"/>
    <w:rsid w:val="00E1080B"/>
    <w:rsid w:val="00E12784"/>
    <w:rsid w:val="00E16DE2"/>
    <w:rsid w:val="00E17129"/>
    <w:rsid w:val="00E17611"/>
    <w:rsid w:val="00E20369"/>
    <w:rsid w:val="00E221BA"/>
    <w:rsid w:val="00E229B3"/>
    <w:rsid w:val="00E2557C"/>
    <w:rsid w:val="00E2740F"/>
    <w:rsid w:val="00E27ECF"/>
    <w:rsid w:val="00E27FED"/>
    <w:rsid w:val="00E31C25"/>
    <w:rsid w:val="00E326B2"/>
    <w:rsid w:val="00E33D7C"/>
    <w:rsid w:val="00E34354"/>
    <w:rsid w:val="00E35366"/>
    <w:rsid w:val="00E36B4A"/>
    <w:rsid w:val="00E402BD"/>
    <w:rsid w:val="00E40985"/>
    <w:rsid w:val="00E4269C"/>
    <w:rsid w:val="00E43CD0"/>
    <w:rsid w:val="00E47974"/>
    <w:rsid w:val="00E47B21"/>
    <w:rsid w:val="00E50DB8"/>
    <w:rsid w:val="00E60B5C"/>
    <w:rsid w:val="00E60F4B"/>
    <w:rsid w:val="00E6167F"/>
    <w:rsid w:val="00E63F8A"/>
    <w:rsid w:val="00E648E0"/>
    <w:rsid w:val="00E653AF"/>
    <w:rsid w:val="00E65CAE"/>
    <w:rsid w:val="00E663AA"/>
    <w:rsid w:val="00E71F30"/>
    <w:rsid w:val="00E7264C"/>
    <w:rsid w:val="00E76564"/>
    <w:rsid w:val="00E77CE4"/>
    <w:rsid w:val="00E804F1"/>
    <w:rsid w:val="00E81022"/>
    <w:rsid w:val="00E8152B"/>
    <w:rsid w:val="00E81C39"/>
    <w:rsid w:val="00E82C62"/>
    <w:rsid w:val="00E84E64"/>
    <w:rsid w:val="00E85E0A"/>
    <w:rsid w:val="00E87AA7"/>
    <w:rsid w:val="00E92F4A"/>
    <w:rsid w:val="00E966C7"/>
    <w:rsid w:val="00E975DB"/>
    <w:rsid w:val="00EA0337"/>
    <w:rsid w:val="00EA3047"/>
    <w:rsid w:val="00EA5938"/>
    <w:rsid w:val="00EA76C4"/>
    <w:rsid w:val="00EB17A1"/>
    <w:rsid w:val="00EB31E1"/>
    <w:rsid w:val="00EB3FAA"/>
    <w:rsid w:val="00EB40CE"/>
    <w:rsid w:val="00EB7B7B"/>
    <w:rsid w:val="00EC5298"/>
    <w:rsid w:val="00EC6B15"/>
    <w:rsid w:val="00ED02E1"/>
    <w:rsid w:val="00ED053B"/>
    <w:rsid w:val="00ED4BA2"/>
    <w:rsid w:val="00EE38C6"/>
    <w:rsid w:val="00EE50E2"/>
    <w:rsid w:val="00EF05B1"/>
    <w:rsid w:val="00EF13DD"/>
    <w:rsid w:val="00EF1A14"/>
    <w:rsid w:val="00EF5C37"/>
    <w:rsid w:val="00EF7D11"/>
    <w:rsid w:val="00F0128E"/>
    <w:rsid w:val="00F01458"/>
    <w:rsid w:val="00F04F35"/>
    <w:rsid w:val="00F12782"/>
    <w:rsid w:val="00F15822"/>
    <w:rsid w:val="00F162C6"/>
    <w:rsid w:val="00F177D2"/>
    <w:rsid w:val="00F207B3"/>
    <w:rsid w:val="00F22C85"/>
    <w:rsid w:val="00F260C2"/>
    <w:rsid w:val="00F2721A"/>
    <w:rsid w:val="00F35276"/>
    <w:rsid w:val="00F36947"/>
    <w:rsid w:val="00F41DD8"/>
    <w:rsid w:val="00F50964"/>
    <w:rsid w:val="00F509F8"/>
    <w:rsid w:val="00F51F67"/>
    <w:rsid w:val="00F53050"/>
    <w:rsid w:val="00F54881"/>
    <w:rsid w:val="00F54CD0"/>
    <w:rsid w:val="00F565D2"/>
    <w:rsid w:val="00F56A05"/>
    <w:rsid w:val="00F57C87"/>
    <w:rsid w:val="00F6065A"/>
    <w:rsid w:val="00F6113D"/>
    <w:rsid w:val="00F62548"/>
    <w:rsid w:val="00F63CBE"/>
    <w:rsid w:val="00F66C78"/>
    <w:rsid w:val="00F71B61"/>
    <w:rsid w:val="00F720A0"/>
    <w:rsid w:val="00F80575"/>
    <w:rsid w:val="00F84313"/>
    <w:rsid w:val="00F852C6"/>
    <w:rsid w:val="00F860DD"/>
    <w:rsid w:val="00F868A5"/>
    <w:rsid w:val="00F874BA"/>
    <w:rsid w:val="00F90441"/>
    <w:rsid w:val="00F91EEF"/>
    <w:rsid w:val="00F921D2"/>
    <w:rsid w:val="00F93AE4"/>
    <w:rsid w:val="00F9767B"/>
    <w:rsid w:val="00FA164F"/>
    <w:rsid w:val="00FA1CA2"/>
    <w:rsid w:val="00FA28F2"/>
    <w:rsid w:val="00FA452D"/>
    <w:rsid w:val="00FB1BEA"/>
    <w:rsid w:val="00FB3CC8"/>
    <w:rsid w:val="00FB6DB2"/>
    <w:rsid w:val="00FC001E"/>
    <w:rsid w:val="00FC0D87"/>
    <w:rsid w:val="00FC42FA"/>
    <w:rsid w:val="00FC4548"/>
    <w:rsid w:val="00FC5A59"/>
    <w:rsid w:val="00FD097D"/>
    <w:rsid w:val="00FD1E66"/>
    <w:rsid w:val="00FD4CF0"/>
    <w:rsid w:val="00FE1B96"/>
    <w:rsid w:val="00FE254D"/>
    <w:rsid w:val="00FE79E5"/>
    <w:rsid w:val="00FF0759"/>
    <w:rsid w:val="00FF32A5"/>
    <w:rsid w:val="00FF4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qFormat/>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2"/>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04056140">
      <w:bodyDiv w:val="1"/>
      <w:marLeft w:val="0"/>
      <w:marRight w:val="0"/>
      <w:marTop w:val="0"/>
      <w:marBottom w:val="0"/>
      <w:divBdr>
        <w:top w:val="none" w:sz="0" w:space="0" w:color="auto"/>
        <w:left w:val="none" w:sz="0" w:space="0" w:color="auto"/>
        <w:bottom w:val="none" w:sz="0" w:space="0" w:color="auto"/>
        <w:right w:val="none" w:sz="0" w:space="0" w:color="auto"/>
      </w:divBdr>
    </w:div>
    <w:div w:id="1240797234">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5001</Words>
  <Characters>28512</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August r0</cp:lastModifiedBy>
  <cp:revision>7</cp:revision>
  <cp:lastPrinted>1899-12-31T23:00:00Z</cp:lastPrinted>
  <dcterms:created xsi:type="dcterms:W3CDTF">2022-07-12T13:44:00Z</dcterms:created>
  <dcterms:modified xsi:type="dcterms:W3CDTF">2022-08-08T15:15:00Z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